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80D14" w14:textId="2D9225A0" w:rsidR="00025908" w:rsidRPr="00C226A3" w:rsidRDefault="00025908" w:rsidP="0002590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 xml:space="preserve">Meeting </w:t>
      </w:r>
      <w:r>
        <w:rPr>
          <w:b/>
          <w:noProof/>
          <w:sz w:val="24"/>
        </w:rPr>
        <w:t>#119-e</w:t>
      </w:r>
      <w:r w:rsidRPr="00C226A3">
        <w:rPr>
          <w:b/>
          <w:noProof/>
          <w:sz w:val="24"/>
        </w:rPr>
        <w:tab/>
      </w:r>
      <w:r w:rsidR="00566AF7" w:rsidRPr="00566AF7">
        <w:rPr>
          <w:b/>
          <w:i/>
          <w:noProof/>
          <w:sz w:val="28"/>
        </w:rPr>
        <w:t>R2-2208054</w:t>
      </w:r>
    </w:p>
    <w:p w14:paraId="63FA781A" w14:textId="77777777" w:rsidR="00025908" w:rsidRDefault="00025908" w:rsidP="00025908">
      <w:pPr>
        <w:pStyle w:val="CRCoverPage"/>
        <w:outlineLvl w:val="0"/>
        <w:rPr>
          <w:b/>
          <w:noProof/>
          <w:sz w:val="24"/>
        </w:rPr>
      </w:pPr>
      <w:r w:rsidRPr="00152F83">
        <w:rPr>
          <w:rFonts w:cs="Arial"/>
          <w:b/>
          <w:bCs/>
          <w:sz w:val="24"/>
          <w:szCs w:val="24"/>
        </w:rPr>
        <w:t xml:space="preserve">E-meeting, </w:t>
      </w:r>
      <w:r>
        <w:rPr>
          <w:rFonts w:cs="Arial"/>
          <w:b/>
          <w:bCs/>
          <w:sz w:val="24"/>
          <w:szCs w:val="24"/>
        </w:rPr>
        <w:t>17</w:t>
      </w:r>
      <w:r w:rsidRPr="008159BE">
        <w:rPr>
          <w:rFonts w:cs="Arial"/>
          <w:b/>
          <w:bCs/>
          <w:sz w:val="24"/>
          <w:szCs w:val="24"/>
          <w:vertAlign w:val="superscript"/>
        </w:rPr>
        <w:t>th</w:t>
      </w:r>
      <w:r>
        <w:rPr>
          <w:rFonts w:cs="Arial"/>
          <w:b/>
          <w:bCs/>
          <w:sz w:val="24"/>
          <w:szCs w:val="24"/>
        </w:rPr>
        <w:t xml:space="preserve"> – 29</w:t>
      </w:r>
      <w:r w:rsidRPr="008159BE">
        <w:rPr>
          <w:rFonts w:cs="Arial"/>
          <w:b/>
          <w:bCs/>
          <w:sz w:val="24"/>
          <w:szCs w:val="24"/>
          <w:vertAlign w:val="superscript"/>
        </w:rPr>
        <w:t>th</w:t>
      </w:r>
      <w:r>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5908" w14:paraId="6322AB03" w14:textId="77777777" w:rsidTr="00025908">
        <w:tc>
          <w:tcPr>
            <w:tcW w:w="9641" w:type="dxa"/>
            <w:gridSpan w:val="9"/>
            <w:tcBorders>
              <w:top w:val="single" w:sz="4" w:space="0" w:color="auto"/>
              <w:left w:val="single" w:sz="4" w:space="0" w:color="auto"/>
              <w:right w:val="single" w:sz="4" w:space="0" w:color="auto"/>
            </w:tcBorders>
          </w:tcPr>
          <w:p w14:paraId="1ADE745C" w14:textId="77777777" w:rsidR="00025908" w:rsidRDefault="00025908" w:rsidP="00025908">
            <w:pPr>
              <w:pStyle w:val="CRCoverPage"/>
              <w:spacing w:after="0"/>
              <w:jc w:val="right"/>
              <w:rPr>
                <w:i/>
                <w:noProof/>
              </w:rPr>
            </w:pPr>
            <w:r>
              <w:rPr>
                <w:i/>
                <w:noProof/>
                <w:sz w:val="14"/>
              </w:rPr>
              <w:t>CR-Form-v12.2</w:t>
            </w:r>
          </w:p>
        </w:tc>
      </w:tr>
      <w:tr w:rsidR="00025908" w14:paraId="6D8A86B2" w14:textId="77777777" w:rsidTr="00025908">
        <w:tc>
          <w:tcPr>
            <w:tcW w:w="9641" w:type="dxa"/>
            <w:gridSpan w:val="9"/>
            <w:tcBorders>
              <w:left w:val="single" w:sz="4" w:space="0" w:color="auto"/>
              <w:right w:val="single" w:sz="4" w:space="0" w:color="auto"/>
            </w:tcBorders>
          </w:tcPr>
          <w:p w14:paraId="440777C5" w14:textId="77777777" w:rsidR="00025908" w:rsidRDefault="00025908" w:rsidP="00025908">
            <w:pPr>
              <w:pStyle w:val="CRCoverPage"/>
              <w:spacing w:after="0"/>
              <w:jc w:val="center"/>
              <w:rPr>
                <w:noProof/>
              </w:rPr>
            </w:pPr>
            <w:r>
              <w:rPr>
                <w:b/>
                <w:noProof/>
                <w:sz w:val="32"/>
              </w:rPr>
              <w:t>CHANGE REQUEST</w:t>
            </w:r>
          </w:p>
        </w:tc>
      </w:tr>
      <w:tr w:rsidR="00025908" w14:paraId="1CE7C75D" w14:textId="77777777" w:rsidTr="00025908">
        <w:tc>
          <w:tcPr>
            <w:tcW w:w="9641" w:type="dxa"/>
            <w:gridSpan w:val="9"/>
            <w:tcBorders>
              <w:left w:val="single" w:sz="4" w:space="0" w:color="auto"/>
              <w:right w:val="single" w:sz="4" w:space="0" w:color="auto"/>
            </w:tcBorders>
          </w:tcPr>
          <w:p w14:paraId="765E5B76" w14:textId="77777777" w:rsidR="00025908" w:rsidRDefault="00025908" w:rsidP="00025908">
            <w:pPr>
              <w:pStyle w:val="CRCoverPage"/>
              <w:spacing w:after="0"/>
              <w:rPr>
                <w:noProof/>
                <w:sz w:val="8"/>
                <w:szCs w:val="8"/>
              </w:rPr>
            </w:pPr>
          </w:p>
        </w:tc>
      </w:tr>
      <w:tr w:rsidR="00025908" w14:paraId="6CCEF1DB" w14:textId="77777777" w:rsidTr="00025908">
        <w:tc>
          <w:tcPr>
            <w:tcW w:w="142" w:type="dxa"/>
            <w:tcBorders>
              <w:left w:val="single" w:sz="4" w:space="0" w:color="auto"/>
            </w:tcBorders>
          </w:tcPr>
          <w:p w14:paraId="02D7FA41" w14:textId="77777777" w:rsidR="00025908" w:rsidRDefault="00025908" w:rsidP="00025908">
            <w:pPr>
              <w:pStyle w:val="CRCoverPage"/>
              <w:spacing w:after="0"/>
              <w:jc w:val="right"/>
              <w:rPr>
                <w:noProof/>
              </w:rPr>
            </w:pPr>
          </w:p>
        </w:tc>
        <w:tc>
          <w:tcPr>
            <w:tcW w:w="1559" w:type="dxa"/>
            <w:shd w:val="pct30" w:color="FFFF00" w:fill="auto"/>
          </w:tcPr>
          <w:p w14:paraId="32A83D52" w14:textId="30EAD559" w:rsidR="00025908" w:rsidRPr="00410371" w:rsidRDefault="00025908" w:rsidP="00025908">
            <w:pPr>
              <w:pStyle w:val="CRCoverPage"/>
              <w:spacing w:after="0"/>
              <w:jc w:val="right"/>
              <w:rPr>
                <w:b/>
                <w:noProof/>
                <w:sz w:val="28"/>
              </w:rPr>
            </w:pPr>
            <w:r>
              <w:rPr>
                <w:b/>
                <w:noProof/>
                <w:sz w:val="28"/>
              </w:rPr>
              <w:t>38.321</w:t>
            </w:r>
          </w:p>
        </w:tc>
        <w:tc>
          <w:tcPr>
            <w:tcW w:w="709" w:type="dxa"/>
          </w:tcPr>
          <w:p w14:paraId="7B4544FC" w14:textId="77777777" w:rsidR="00025908" w:rsidRDefault="00025908" w:rsidP="00025908">
            <w:pPr>
              <w:pStyle w:val="CRCoverPage"/>
              <w:spacing w:after="0"/>
              <w:jc w:val="center"/>
              <w:rPr>
                <w:noProof/>
              </w:rPr>
            </w:pPr>
            <w:r>
              <w:rPr>
                <w:b/>
                <w:noProof/>
                <w:sz w:val="28"/>
              </w:rPr>
              <w:t>CR</w:t>
            </w:r>
          </w:p>
        </w:tc>
        <w:tc>
          <w:tcPr>
            <w:tcW w:w="1276" w:type="dxa"/>
            <w:shd w:val="pct30" w:color="FFFF00" w:fill="auto"/>
          </w:tcPr>
          <w:p w14:paraId="2B74725B" w14:textId="06B8A372" w:rsidR="00025908" w:rsidRPr="00410371" w:rsidRDefault="007E472B" w:rsidP="007E472B">
            <w:pPr>
              <w:pStyle w:val="CRCoverPage"/>
              <w:spacing w:after="0"/>
              <w:jc w:val="center"/>
              <w:rPr>
                <w:noProof/>
              </w:rPr>
            </w:pPr>
            <w:r w:rsidRPr="007E472B">
              <w:rPr>
                <w:b/>
                <w:noProof/>
                <w:sz w:val="28"/>
              </w:rPr>
              <w:t>1366</w:t>
            </w:r>
          </w:p>
        </w:tc>
        <w:tc>
          <w:tcPr>
            <w:tcW w:w="709" w:type="dxa"/>
          </w:tcPr>
          <w:p w14:paraId="2D53DBCF" w14:textId="77777777" w:rsidR="00025908" w:rsidRDefault="00025908" w:rsidP="00025908">
            <w:pPr>
              <w:pStyle w:val="CRCoverPage"/>
              <w:tabs>
                <w:tab w:val="right" w:pos="625"/>
              </w:tabs>
              <w:spacing w:after="0"/>
              <w:jc w:val="center"/>
              <w:rPr>
                <w:noProof/>
              </w:rPr>
            </w:pPr>
            <w:r>
              <w:rPr>
                <w:b/>
                <w:bCs/>
                <w:noProof/>
                <w:sz w:val="28"/>
              </w:rPr>
              <w:t>rev</w:t>
            </w:r>
          </w:p>
        </w:tc>
        <w:tc>
          <w:tcPr>
            <w:tcW w:w="992" w:type="dxa"/>
            <w:shd w:val="pct30" w:color="FFFF00" w:fill="auto"/>
          </w:tcPr>
          <w:p w14:paraId="05246A5F" w14:textId="77777777" w:rsidR="00025908" w:rsidRPr="00410371" w:rsidRDefault="00025908" w:rsidP="00025908">
            <w:pPr>
              <w:pStyle w:val="CRCoverPage"/>
              <w:spacing w:after="0"/>
              <w:jc w:val="center"/>
              <w:rPr>
                <w:b/>
                <w:noProof/>
              </w:rPr>
            </w:pPr>
            <w:r>
              <w:rPr>
                <w:b/>
                <w:noProof/>
                <w:sz w:val="28"/>
              </w:rPr>
              <w:t>-</w:t>
            </w:r>
          </w:p>
        </w:tc>
        <w:tc>
          <w:tcPr>
            <w:tcW w:w="2410" w:type="dxa"/>
          </w:tcPr>
          <w:p w14:paraId="61116DA4" w14:textId="77777777" w:rsidR="00025908" w:rsidRDefault="00025908" w:rsidP="000259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A81014" w14:textId="77777777" w:rsidR="00025908" w:rsidRPr="00410371" w:rsidRDefault="00025908" w:rsidP="00025908">
            <w:pPr>
              <w:pStyle w:val="CRCoverPage"/>
              <w:spacing w:after="0"/>
              <w:jc w:val="center"/>
              <w:rPr>
                <w:noProof/>
                <w:sz w:val="28"/>
              </w:rPr>
            </w:pPr>
            <w:r>
              <w:rPr>
                <w:b/>
                <w:noProof/>
                <w:sz w:val="28"/>
              </w:rPr>
              <w:t>17.1.0</w:t>
            </w:r>
          </w:p>
        </w:tc>
        <w:tc>
          <w:tcPr>
            <w:tcW w:w="143" w:type="dxa"/>
            <w:tcBorders>
              <w:right w:val="single" w:sz="4" w:space="0" w:color="auto"/>
            </w:tcBorders>
          </w:tcPr>
          <w:p w14:paraId="6E7DD7DB" w14:textId="77777777" w:rsidR="00025908" w:rsidRDefault="00025908" w:rsidP="00025908">
            <w:pPr>
              <w:pStyle w:val="CRCoverPage"/>
              <w:spacing w:after="0"/>
              <w:rPr>
                <w:noProof/>
              </w:rPr>
            </w:pPr>
          </w:p>
        </w:tc>
      </w:tr>
      <w:tr w:rsidR="00025908" w14:paraId="484C697D" w14:textId="77777777" w:rsidTr="00025908">
        <w:tc>
          <w:tcPr>
            <w:tcW w:w="9641" w:type="dxa"/>
            <w:gridSpan w:val="9"/>
            <w:tcBorders>
              <w:left w:val="single" w:sz="4" w:space="0" w:color="auto"/>
              <w:right w:val="single" w:sz="4" w:space="0" w:color="auto"/>
            </w:tcBorders>
          </w:tcPr>
          <w:p w14:paraId="5A213DCB" w14:textId="77777777" w:rsidR="00025908" w:rsidRDefault="00025908" w:rsidP="00025908">
            <w:pPr>
              <w:pStyle w:val="CRCoverPage"/>
              <w:spacing w:after="0"/>
              <w:rPr>
                <w:noProof/>
              </w:rPr>
            </w:pPr>
          </w:p>
        </w:tc>
      </w:tr>
      <w:tr w:rsidR="00025908" w14:paraId="2CB1FE15" w14:textId="77777777" w:rsidTr="00025908">
        <w:tc>
          <w:tcPr>
            <w:tcW w:w="9641" w:type="dxa"/>
            <w:gridSpan w:val="9"/>
            <w:tcBorders>
              <w:top w:val="single" w:sz="4" w:space="0" w:color="auto"/>
            </w:tcBorders>
          </w:tcPr>
          <w:p w14:paraId="3677CAF6" w14:textId="77777777" w:rsidR="00025908" w:rsidRPr="00F25D98" w:rsidRDefault="00025908" w:rsidP="000259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5908" w14:paraId="523FBC11" w14:textId="77777777" w:rsidTr="00025908">
        <w:tc>
          <w:tcPr>
            <w:tcW w:w="9641" w:type="dxa"/>
            <w:gridSpan w:val="9"/>
          </w:tcPr>
          <w:p w14:paraId="436D46BE" w14:textId="77777777" w:rsidR="00025908" w:rsidRDefault="00025908" w:rsidP="00025908">
            <w:pPr>
              <w:pStyle w:val="CRCoverPage"/>
              <w:spacing w:after="0"/>
              <w:rPr>
                <w:noProof/>
                <w:sz w:val="8"/>
                <w:szCs w:val="8"/>
              </w:rPr>
            </w:pPr>
          </w:p>
        </w:tc>
      </w:tr>
    </w:tbl>
    <w:p w14:paraId="721EB83B" w14:textId="77777777" w:rsidR="00025908" w:rsidRDefault="00025908" w:rsidP="000259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5908" w14:paraId="2A99BBA8" w14:textId="77777777" w:rsidTr="00025908">
        <w:tc>
          <w:tcPr>
            <w:tcW w:w="2835" w:type="dxa"/>
          </w:tcPr>
          <w:p w14:paraId="1F8EAA65" w14:textId="77777777" w:rsidR="00025908" w:rsidRDefault="00025908" w:rsidP="00025908">
            <w:pPr>
              <w:pStyle w:val="CRCoverPage"/>
              <w:tabs>
                <w:tab w:val="right" w:pos="2751"/>
              </w:tabs>
              <w:spacing w:after="0"/>
              <w:rPr>
                <w:b/>
                <w:i/>
                <w:noProof/>
              </w:rPr>
            </w:pPr>
            <w:r>
              <w:rPr>
                <w:b/>
                <w:i/>
                <w:noProof/>
              </w:rPr>
              <w:t>Proposed change affects:</w:t>
            </w:r>
          </w:p>
        </w:tc>
        <w:tc>
          <w:tcPr>
            <w:tcW w:w="1418" w:type="dxa"/>
          </w:tcPr>
          <w:p w14:paraId="3F2B9B04" w14:textId="77777777" w:rsidR="00025908" w:rsidRDefault="00025908" w:rsidP="000259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E6B662" w14:textId="77777777" w:rsidR="00025908" w:rsidRDefault="00025908" w:rsidP="00025908">
            <w:pPr>
              <w:pStyle w:val="CRCoverPage"/>
              <w:spacing w:after="0"/>
              <w:jc w:val="center"/>
              <w:rPr>
                <w:b/>
                <w:caps/>
                <w:noProof/>
              </w:rPr>
            </w:pPr>
          </w:p>
        </w:tc>
        <w:tc>
          <w:tcPr>
            <w:tcW w:w="709" w:type="dxa"/>
            <w:tcBorders>
              <w:left w:val="single" w:sz="4" w:space="0" w:color="auto"/>
            </w:tcBorders>
          </w:tcPr>
          <w:p w14:paraId="5BEF7D7B" w14:textId="77777777" w:rsidR="00025908" w:rsidRDefault="00025908" w:rsidP="000259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ADB426" w14:textId="77777777" w:rsidR="00025908" w:rsidRDefault="00025908" w:rsidP="00025908">
            <w:pPr>
              <w:pStyle w:val="CRCoverPage"/>
              <w:spacing w:after="0"/>
              <w:jc w:val="center"/>
              <w:rPr>
                <w:b/>
                <w:caps/>
                <w:noProof/>
                <w:lang w:eastAsia="zh-CN"/>
              </w:rPr>
            </w:pPr>
            <w:r>
              <w:rPr>
                <w:rFonts w:hint="eastAsia"/>
                <w:b/>
                <w:caps/>
                <w:noProof/>
                <w:lang w:eastAsia="zh-CN"/>
              </w:rPr>
              <w:t>X</w:t>
            </w:r>
          </w:p>
        </w:tc>
        <w:tc>
          <w:tcPr>
            <w:tcW w:w="2126" w:type="dxa"/>
          </w:tcPr>
          <w:p w14:paraId="5BE4CED3" w14:textId="77777777" w:rsidR="00025908" w:rsidRDefault="00025908" w:rsidP="000259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DF5741" w14:textId="77777777" w:rsidR="00025908" w:rsidRDefault="00025908" w:rsidP="00025908">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A235A50" w14:textId="77777777" w:rsidR="00025908" w:rsidRDefault="00025908" w:rsidP="000259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C9917" w14:textId="77777777" w:rsidR="00025908" w:rsidRDefault="00025908" w:rsidP="00025908">
            <w:pPr>
              <w:pStyle w:val="CRCoverPage"/>
              <w:spacing w:after="0"/>
              <w:jc w:val="center"/>
              <w:rPr>
                <w:b/>
                <w:bCs/>
                <w:caps/>
                <w:noProof/>
              </w:rPr>
            </w:pPr>
          </w:p>
        </w:tc>
      </w:tr>
    </w:tbl>
    <w:p w14:paraId="66C0EDA0" w14:textId="77777777" w:rsidR="00025908" w:rsidRDefault="00025908" w:rsidP="00025908">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5908" w14:paraId="62FABBFD" w14:textId="77777777" w:rsidTr="00025908">
        <w:tc>
          <w:tcPr>
            <w:tcW w:w="9640" w:type="dxa"/>
            <w:gridSpan w:val="11"/>
          </w:tcPr>
          <w:p w14:paraId="12690BEA" w14:textId="77777777" w:rsidR="00025908" w:rsidRDefault="00025908" w:rsidP="00025908">
            <w:pPr>
              <w:pStyle w:val="CRCoverPage"/>
              <w:spacing w:after="0"/>
              <w:rPr>
                <w:noProof/>
                <w:sz w:val="8"/>
                <w:szCs w:val="8"/>
              </w:rPr>
            </w:pPr>
          </w:p>
        </w:tc>
      </w:tr>
      <w:tr w:rsidR="00025908" w14:paraId="533098BF" w14:textId="77777777" w:rsidTr="00025908">
        <w:tc>
          <w:tcPr>
            <w:tcW w:w="1843" w:type="dxa"/>
            <w:tcBorders>
              <w:top w:val="single" w:sz="4" w:space="0" w:color="auto"/>
              <w:left w:val="single" w:sz="4" w:space="0" w:color="auto"/>
            </w:tcBorders>
          </w:tcPr>
          <w:p w14:paraId="480ACAA7" w14:textId="77777777" w:rsidR="00025908" w:rsidRDefault="00025908" w:rsidP="000259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D382A" w14:textId="55216E73" w:rsidR="00025908" w:rsidRDefault="00025908" w:rsidP="00025908">
            <w:pPr>
              <w:pStyle w:val="CRCoverPage"/>
              <w:spacing w:after="0"/>
              <w:ind w:left="100"/>
              <w:rPr>
                <w:noProof/>
              </w:rPr>
            </w:pPr>
            <w:r w:rsidRPr="00025908">
              <w:t>Correction on inter-UE coordination</w:t>
            </w:r>
          </w:p>
        </w:tc>
      </w:tr>
      <w:tr w:rsidR="00025908" w14:paraId="6075CFE8" w14:textId="77777777" w:rsidTr="00025908">
        <w:tc>
          <w:tcPr>
            <w:tcW w:w="1843" w:type="dxa"/>
            <w:tcBorders>
              <w:left w:val="single" w:sz="4" w:space="0" w:color="auto"/>
            </w:tcBorders>
          </w:tcPr>
          <w:p w14:paraId="0A60AA09" w14:textId="77777777" w:rsidR="00025908" w:rsidRDefault="00025908" w:rsidP="00025908">
            <w:pPr>
              <w:pStyle w:val="CRCoverPage"/>
              <w:spacing w:after="0"/>
              <w:rPr>
                <w:b/>
                <w:i/>
                <w:noProof/>
                <w:sz w:val="8"/>
                <w:szCs w:val="8"/>
              </w:rPr>
            </w:pPr>
          </w:p>
        </w:tc>
        <w:tc>
          <w:tcPr>
            <w:tcW w:w="7797" w:type="dxa"/>
            <w:gridSpan w:val="10"/>
            <w:tcBorders>
              <w:right w:val="single" w:sz="4" w:space="0" w:color="auto"/>
            </w:tcBorders>
          </w:tcPr>
          <w:p w14:paraId="3967DC28" w14:textId="77777777" w:rsidR="00025908" w:rsidRDefault="00025908" w:rsidP="00025908">
            <w:pPr>
              <w:pStyle w:val="CRCoverPage"/>
              <w:spacing w:after="0"/>
              <w:rPr>
                <w:noProof/>
                <w:sz w:val="8"/>
                <w:szCs w:val="8"/>
              </w:rPr>
            </w:pPr>
          </w:p>
        </w:tc>
      </w:tr>
      <w:tr w:rsidR="00025908" w14:paraId="041988B0" w14:textId="77777777" w:rsidTr="00025908">
        <w:tc>
          <w:tcPr>
            <w:tcW w:w="1843" w:type="dxa"/>
            <w:tcBorders>
              <w:left w:val="single" w:sz="4" w:space="0" w:color="auto"/>
            </w:tcBorders>
          </w:tcPr>
          <w:p w14:paraId="22B5EE45" w14:textId="77777777" w:rsidR="00025908" w:rsidRDefault="00025908" w:rsidP="000259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8291A0" w14:textId="54236DFD" w:rsidR="00025908" w:rsidRDefault="00025908" w:rsidP="00025908">
            <w:pPr>
              <w:pStyle w:val="CRCoverPage"/>
              <w:spacing w:after="0"/>
              <w:ind w:left="100"/>
            </w:pPr>
            <w:r>
              <w:t>Huawei, HiSilicon</w:t>
            </w:r>
          </w:p>
        </w:tc>
      </w:tr>
      <w:tr w:rsidR="00025908" w14:paraId="0AB6FD50" w14:textId="77777777" w:rsidTr="00025908">
        <w:tc>
          <w:tcPr>
            <w:tcW w:w="1843" w:type="dxa"/>
            <w:tcBorders>
              <w:left w:val="single" w:sz="4" w:space="0" w:color="auto"/>
            </w:tcBorders>
          </w:tcPr>
          <w:p w14:paraId="629D6814" w14:textId="77777777" w:rsidR="00025908" w:rsidRDefault="00025908" w:rsidP="000259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AEC48C" w14:textId="77777777" w:rsidR="00025908" w:rsidRDefault="00025908" w:rsidP="00025908">
            <w:pPr>
              <w:pStyle w:val="CRCoverPage"/>
              <w:spacing w:after="0"/>
              <w:ind w:left="100"/>
              <w:rPr>
                <w:noProof/>
              </w:rPr>
            </w:pPr>
            <w:r>
              <w:t>RAN2</w:t>
            </w:r>
          </w:p>
        </w:tc>
      </w:tr>
      <w:tr w:rsidR="00025908" w14:paraId="24C5A047" w14:textId="77777777" w:rsidTr="00025908">
        <w:tc>
          <w:tcPr>
            <w:tcW w:w="1843" w:type="dxa"/>
            <w:tcBorders>
              <w:left w:val="single" w:sz="4" w:space="0" w:color="auto"/>
            </w:tcBorders>
          </w:tcPr>
          <w:p w14:paraId="2920A05C" w14:textId="77777777" w:rsidR="00025908" w:rsidRDefault="00025908" w:rsidP="00025908">
            <w:pPr>
              <w:pStyle w:val="CRCoverPage"/>
              <w:spacing w:after="0"/>
              <w:rPr>
                <w:b/>
                <w:i/>
                <w:noProof/>
                <w:sz w:val="8"/>
                <w:szCs w:val="8"/>
              </w:rPr>
            </w:pPr>
          </w:p>
        </w:tc>
        <w:tc>
          <w:tcPr>
            <w:tcW w:w="7797" w:type="dxa"/>
            <w:gridSpan w:val="10"/>
            <w:tcBorders>
              <w:right w:val="single" w:sz="4" w:space="0" w:color="auto"/>
            </w:tcBorders>
          </w:tcPr>
          <w:p w14:paraId="63B4A909" w14:textId="77777777" w:rsidR="00025908" w:rsidRDefault="00025908" w:rsidP="00025908">
            <w:pPr>
              <w:pStyle w:val="CRCoverPage"/>
              <w:spacing w:after="0"/>
              <w:rPr>
                <w:noProof/>
                <w:sz w:val="8"/>
                <w:szCs w:val="8"/>
              </w:rPr>
            </w:pPr>
          </w:p>
        </w:tc>
      </w:tr>
      <w:tr w:rsidR="00025908" w14:paraId="0D1773D2" w14:textId="77777777" w:rsidTr="00025908">
        <w:tc>
          <w:tcPr>
            <w:tcW w:w="1843" w:type="dxa"/>
            <w:tcBorders>
              <w:left w:val="single" w:sz="4" w:space="0" w:color="auto"/>
            </w:tcBorders>
          </w:tcPr>
          <w:p w14:paraId="4CA28DBF" w14:textId="77777777" w:rsidR="00025908" w:rsidRDefault="00025908" w:rsidP="00025908">
            <w:pPr>
              <w:pStyle w:val="CRCoverPage"/>
              <w:tabs>
                <w:tab w:val="right" w:pos="1759"/>
              </w:tabs>
              <w:spacing w:after="0"/>
              <w:rPr>
                <w:b/>
                <w:i/>
                <w:noProof/>
              </w:rPr>
            </w:pPr>
            <w:r>
              <w:rPr>
                <w:b/>
                <w:i/>
                <w:noProof/>
              </w:rPr>
              <w:t>Work item code:</w:t>
            </w:r>
          </w:p>
        </w:tc>
        <w:tc>
          <w:tcPr>
            <w:tcW w:w="3686" w:type="dxa"/>
            <w:gridSpan w:val="5"/>
            <w:shd w:val="pct30" w:color="FFFF00" w:fill="auto"/>
          </w:tcPr>
          <w:p w14:paraId="1324BCF2" w14:textId="295396B9" w:rsidR="00025908" w:rsidRDefault="00025908" w:rsidP="00025908">
            <w:pPr>
              <w:pStyle w:val="CRCoverPage"/>
              <w:spacing w:after="0"/>
              <w:ind w:left="100"/>
              <w:rPr>
                <w:noProof/>
              </w:rPr>
            </w:pPr>
            <w:proofErr w:type="spellStart"/>
            <w:r w:rsidRPr="00025908">
              <w:t>NR_SL_enh</w:t>
            </w:r>
            <w:proofErr w:type="spellEnd"/>
            <w:r w:rsidRPr="00025908">
              <w:t>-Core</w:t>
            </w:r>
          </w:p>
        </w:tc>
        <w:tc>
          <w:tcPr>
            <w:tcW w:w="567" w:type="dxa"/>
            <w:tcBorders>
              <w:left w:val="nil"/>
            </w:tcBorders>
          </w:tcPr>
          <w:p w14:paraId="03713A41" w14:textId="77777777" w:rsidR="00025908" w:rsidRDefault="00025908" w:rsidP="00025908">
            <w:pPr>
              <w:pStyle w:val="CRCoverPage"/>
              <w:spacing w:after="0"/>
              <w:ind w:right="100"/>
              <w:rPr>
                <w:noProof/>
              </w:rPr>
            </w:pPr>
          </w:p>
        </w:tc>
        <w:tc>
          <w:tcPr>
            <w:tcW w:w="1417" w:type="dxa"/>
            <w:gridSpan w:val="3"/>
            <w:tcBorders>
              <w:left w:val="nil"/>
            </w:tcBorders>
          </w:tcPr>
          <w:p w14:paraId="29D474C8" w14:textId="77777777" w:rsidR="00025908" w:rsidRDefault="00025908" w:rsidP="000259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0D3BA" w14:textId="77777777" w:rsidR="00025908" w:rsidRDefault="00025908" w:rsidP="00025908">
            <w:pPr>
              <w:pStyle w:val="CRCoverPage"/>
              <w:spacing w:after="0"/>
              <w:ind w:left="100"/>
              <w:rPr>
                <w:noProof/>
              </w:rPr>
            </w:pPr>
            <w:r>
              <w:rPr>
                <w:noProof/>
              </w:rPr>
              <w:t>2022-08-17</w:t>
            </w:r>
          </w:p>
        </w:tc>
      </w:tr>
      <w:tr w:rsidR="00025908" w14:paraId="28429465" w14:textId="77777777" w:rsidTr="00025908">
        <w:tc>
          <w:tcPr>
            <w:tcW w:w="1843" w:type="dxa"/>
            <w:tcBorders>
              <w:left w:val="single" w:sz="4" w:space="0" w:color="auto"/>
            </w:tcBorders>
          </w:tcPr>
          <w:p w14:paraId="57C2EC52" w14:textId="77777777" w:rsidR="00025908" w:rsidRDefault="00025908" w:rsidP="00025908">
            <w:pPr>
              <w:pStyle w:val="CRCoverPage"/>
              <w:spacing w:after="0"/>
              <w:rPr>
                <w:b/>
                <w:i/>
                <w:noProof/>
                <w:sz w:val="8"/>
                <w:szCs w:val="8"/>
              </w:rPr>
            </w:pPr>
          </w:p>
        </w:tc>
        <w:tc>
          <w:tcPr>
            <w:tcW w:w="1986" w:type="dxa"/>
            <w:gridSpan w:val="4"/>
          </w:tcPr>
          <w:p w14:paraId="6BF0E5FF" w14:textId="77777777" w:rsidR="00025908" w:rsidRDefault="00025908" w:rsidP="00025908">
            <w:pPr>
              <w:pStyle w:val="CRCoverPage"/>
              <w:spacing w:after="0"/>
              <w:rPr>
                <w:noProof/>
                <w:sz w:val="8"/>
                <w:szCs w:val="8"/>
              </w:rPr>
            </w:pPr>
          </w:p>
        </w:tc>
        <w:tc>
          <w:tcPr>
            <w:tcW w:w="2267" w:type="dxa"/>
            <w:gridSpan w:val="2"/>
          </w:tcPr>
          <w:p w14:paraId="13B44A2C" w14:textId="77777777" w:rsidR="00025908" w:rsidRDefault="00025908" w:rsidP="00025908">
            <w:pPr>
              <w:pStyle w:val="CRCoverPage"/>
              <w:spacing w:after="0"/>
              <w:rPr>
                <w:noProof/>
                <w:sz w:val="8"/>
                <w:szCs w:val="8"/>
              </w:rPr>
            </w:pPr>
          </w:p>
        </w:tc>
        <w:tc>
          <w:tcPr>
            <w:tcW w:w="1417" w:type="dxa"/>
            <w:gridSpan w:val="3"/>
          </w:tcPr>
          <w:p w14:paraId="068E2812" w14:textId="77777777" w:rsidR="00025908" w:rsidRDefault="00025908" w:rsidP="00025908">
            <w:pPr>
              <w:pStyle w:val="CRCoverPage"/>
              <w:spacing w:after="0"/>
              <w:rPr>
                <w:noProof/>
                <w:sz w:val="8"/>
                <w:szCs w:val="8"/>
              </w:rPr>
            </w:pPr>
          </w:p>
        </w:tc>
        <w:tc>
          <w:tcPr>
            <w:tcW w:w="2127" w:type="dxa"/>
            <w:tcBorders>
              <w:right w:val="single" w:sz="4" w:space="0" w:color="auto"/>
            </w:tcBorders>
          </w:tcPr>
          <w:p w14:paraId="16A3E2DA" w14:textId="77777777" w:rsidR="00025908" w:rsidRDefault="00025908" w:rsidP="00025908">
            <w:pPr>
              <w:pStyle w:val="CRCoverPage"/>
              <w:spacing w:after="0"/>
              <w:rPr>
                <w:noProof/>
                <w:sz w:val="8"/>
                <w:szCs w:val="8"/>
              </w:rPr>
            </w:pPr>
          </w:p>
        </w:tc>
      </w:tr>
      <w:tr w:rsidR="00025908" w14:paraId="41B64A31" w14:textId="77777777" w:rsidTr="00025908">
        <w:trPr>
          <w:cantSplit/>
        </w:trPr>
        <w:tc>
          <w:tcPr>
            <w:tcW w:w="1843" w:type="dxa"/>
            <w:tcBorders>
              <w:left w:val="single" w:sz="4" w:space="0" w:color="auto"/>
            </w:tcBorders>
          </w:tcPr>
          <w:p w14:paraId="1D43C04F" w14:textId="77777777" w:rsidR="00025908" w:rsidRDefault="00025908" w:rsidP="00025908">
            <w:pPr>
              <w:pStyle w:val="CRCoverPage"/>
              <w:tabs>
                <w:tab w:val="right" w:pos="1759"/>
              </w:tabs>
              <w:spacing w:after="0"/>
              <w:rPr>
                <w:b/>
                <w:i/>
                <w:noProof/>
              </w:rPr>
            </w:pPr>
            <w:r>
              <w:rPr>
                <w:b/>
                <w:i/>
                <w:noProof/>
              </w:rPr>
              <w:t>Category:</w:t>
            </w:r>
          </w:p>
        </w:tc>
        <w:tc>
          <w:tcPr>
            <w:tcW w:w="851" w:type="dxa"/>
            <w:shd w:val="pct30" w:color="FFFF00" w:fill="auto"/>
          </w:tcPr>
          <w:p w14:paraId="4B355377" w14:textId="77777777" w:rsidR="00025908" w:rsidRDefault="00025908" w:rsidP="00025908">
            <w:pPr>
              <w:pStyle w:val="CRCoverPage"/>
              <w:spacing w:after="0"/>
              <w:ind w:left="100" w:right="-609"/>
              <w:rPr>
                <w:b/>
                <w:noProof/>
              </w:rPr>
            </w:pPr>
            <w:r>
              <w:rPr>
                <w:b/>
                <w:noProof/>
              </w:rPr>
              <w:t>F</w:t>
            </w:r>
          </w:p>
        </w:tc>
        <w:tc>
          <w:tcPr>
            <w:tcW w:w="3402" w:type="dxa"/>
            <w:gridSpan w:val="5"/>
            <w:tcBorders>
              <w:left w:val="nil"/>
            </w:tcBorders>
          </w:tcPr>
          <w:p w14:paraId="57CFE1FB" w14:textId="77777777" w:rsidR="00025908" w:rsidRDefault="00025908" w:rsidP="00025908">
            <w:pPr>
              <w:pStyle w:val="CRCoverPage"/>
              <w:spacing w:after="0"/>
              <w:rPr>
                <w:noProof/>
              </w:rPr>
            </w:pPr>
          </w:p>
        </w:tc>
        <w:tc>
          <w:tcPr>
            <w:tcW w:w="1417" w:type="dxa"/>
            <w:gridSpan w:val="3"/>
            <w:tcBorders>
              <w:left w:val="nil"/>
            </w:tcBorders>
          </w:tcPr>
          <w:p w14:paraId="5D1D4DA6" w14:textId="77777777" w:rsidR="00025908" w:rsidRDefault="00025908" w:rsidP="000259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38AF9F" w14:textId="77777777" w:rsidR="00025908" w:rsidRDefault="00025908" w:rsidP="00025908">
            <w:pPr>
              <w:pStyle w:val="CRCoverPage"/>
              <w:spacing w:after="0"/>
              <w:ind w:left="100"/>
              <w:rPr>
                <w:noProof/>
              </w:rPr>
            </w:pPr>
            <w:r>
              <w:rPr>
                <w:noProof/>
              </w:rPr>
              <w:t>Rel-17</w:t>
            </w:r>
          </w:p>
        </w:tc>
      </w:tr>
      <w:tr w:rsidR="00025908" w14:paraId="40544F9A" w14:textId="77777777" w:rsidTr="00025908">
        <w:tc>
          <w:tcPr>
            <w:tcW w:w="1843" w:type="dxa"/>
            <w:tcBorders>
              <w:left w:val="single" w:sz="4" w:space="0" w:color="auto"/>
              <w:bottom w:val="single" w:sz="4" w:space="0" w:color="auto"/>
            </w:tcBorders>
          </w:tcPr>
          <w:p w14:paraId="09491511" w14:textId="77777777" w:rsidR="00025908" w:rsidRDefault="00025908" w:rsidP="00025908">
            <w:pPr>
              <w:pStyle w:val="CRCoverPage"/>
              <w:spacing w:after="0"/>
              <w:rPr>
                <w:b/>
                <w:i/>
                <w:noProof/>
              </w:rPr>
            </w:pPr>
          </w:p>
        </w:tc>
        <w:tc>
          <w:tcPr>
            <w:tcW w:w="4677" w:type="dxa"/>
            <w:gridSpan w:val="8"/>
            <w:tcBorders>
              <w:bottom w:val="single" w:sz="4" w:space="0" w:color="auto"/>
            </w:tcBorders>
          </w:tcPr>
          <w:p w14:paraId="53B9E9CB" w14:textId="77777777" w:rsidR="00025908" w:rsidRDefault="00025908" w:rsidP="000259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4AE890" w14:textId="77777777" w:rsidR="00025908" w:rsidRDefault="00025908" w:rsidP="0002590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C8B1A8" w14:textId="77777777" w:rsidR="00025908" w:rsidRPr="007C2097" w:rsidRDefault="00025908" w:rsidP="000259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5908" w14:paraId="52283B66" w14:textId="77777777" w:rsidTr="00025908">
        <w:tc>
          <w:tcPr>
            <w:tcW w:w="1843" w:type="dxa"/>
          </w:tcPr>
          <w:p w14:paraId="7D7E8B0D" w14:textId="77777777" w:rsidR="00025908" w:rsidRDefault="00025908" w:rsidP="00025908">
            <w:pPr>
              <w:pStyle w:val="CRCoverPage"/>
              <w:spacing w:after="0"/>
              <w:rPr>
                <w:b/>
                <w:i/>
                <w:noProof/>
                <w:sz w:val="8"/>
                <w:szCs w:val="8"/>
              </w:rPr>
            </w:pPr>
          </w:p>
        </w:tc>
        <w:tc>
          <w:tcPr>
            <w:tcW w:w="7797" w:type="dxa"/>
            <w:gridSpan w:val="10"/>
          </w:tcPr>
          <w:p w14:paraId="7AA97631" w14:textId="77777777" w:rsidR="00025908" w:rsidRDefault="00025908" w:rsidP="00025908">
            <w:pPr>
              <w:pStyle w:val="CRCoverPage"/>
              <w:spacing w:after="0"/>
              <w:rPr>
                <w:noProof/>
                <w:sz w:val="8"/>
                <w:szCs w:val="8"/>
              </w:rPr>
            </w:pPr>
          </w:p>
        </w:tc>
      </w:tr>
      <w:tr w:rsidR="00025908" w14:paraId="24FB0CC7" w14:textId="77777777" w:rsidTr="00025908">
        <w:tc>
          <w:tcPr>
            <w:tcW w:w="2694" w:type="dxa"/>
            <w:gridSpan w:val="2"/>
            <w:tcBorders>
              <w:top w:val="single" w:sz="4" w:space="0" w:color="auto"/>
              <w:left w:val="single" w:sz="4" w:space="0" w:color="auto"/>
            </w:tcBorders>
          </w:tcPr>
          <w:p w14:paraId="6C7B8CCC" w14:textId="77777777" w:rsidR="00025908" w:rsidRDefault="00025908" w:rsidP="00025908">
            <w:pPr>
              <w:pStyle w:val="CRCoverPage"/>
              <w:tabs>
                <w:tab w:val="right" w:pos="2184"/>
              </w:tabs>
              <w:spacing w:after="0"/>
              <w:rPr>
                <w:b/>
                <w:i/>
                <w:noProof/>
              </w:rPr>
            </w:pPr>
            <w:bookmarkStart w:id="0" w:name="_Hlk111012310"/>
            <w:bookmarkStart w:id="1"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29485D17" w14:textId="28349628" w:rsidR="00025908" w:rsidRPr="00025908" w:rsidRDefault="00025908" w:rsidP="00025908">
            <w:pPr>
              <w:numPr>
                <w:ilvl w:val="0"/>
                <w:numId w:val="2"/>
              </w:numPr>
              <w:rPr>
                <w:rFonts w:ascii="Arial" w:hAnsi="Arial" w:cs="Arial"/>
                <w:noProof/>
                <w:lang w:eastAsia="zh-CN"/>
              </w:rPr>
            </w:pPr>
            <w:bookmarkStart w:id="2" w:name="_Hlk110981472"/>
            <w:r w:rsidRPr="00025908">
              <w:rPr>
                <w:rFonts w:ascii="Arial" w:hAnsi="Arial" w:cs="Arial"/>
                <w:noProof/>
                <w:lang w:eastAsia="zh-CN"/>
              </w:rPr>
              <w:t>In RAN2</w:t>
            </w:r>
            <w:r w:rsidRPr="00025908">
              <w:rPr>
                <w:rFonts w:ascii="Arial" w:hAnsi="Arial" w:cs="Arial" w:hint="eastAsia"/>
                <w:noProof/>
                <w:lang w:eastAsia="zh-CN"/>
              </w:rPr>
              <w:t>#</w:t>
            </w:r>
            <w:r w:rsidRPr="00025908">
              <w:rPr>
                <w:rFonts w:ascii="Arial" w:hAnsi="Arial" w:cs="Arial"/>
                <w:noProof/>
                <w:lang w:eastAsia="zh-CN"/>
              </w:rPr>
              <w:t>118e, RAN2 had di</w:t>
            </w:r>
            <w:r w:rsidR="007E472B">
              <w:rPr>
                <w:rFonts w:ascii="Arial" w:hAnsi="Arial" w:cs="Arial"/>
                <w:noProof/>
                <w:lang w:eastAsia="zh-CN"/>
              </w:rPr>
              <w:t>scussed</w:t>
            </w:r>
            <w:r w:rsidRPr="00025908">
              <w:rPr>
                <w:rFonts w:ascii="Arial" w:hAnsi="Arial" w:cs="Arial"/>
                <w:noProof/>
                <w:lang w:eastAsia="zh-CN"/>
              </w:rPr>
              <w:t xml:space="preserve"> the issue of SL LCP considering IUC based resource allocation,  and it was agreed that this issue will be discussed in this meeting. To be more specific, the destination of UE-A who provides the a preferred resource set should be selected in LCP if the SL grant is within the preferred resource set. For non-p</w:t>
            </w:r>
            <w:r w:rsidR="006A6CB8">
              <w:rPr>
                <w:rFonts w:ascii="Arial" w:hAnsi="Arial" w:cs="Arial"/>
                <w:noProof/>
                <w:lang w:eastAsia="zh-CN"/>
              </w:rPr>
              <w:t>re</w:t>
            </w:r>
            <w:r w:rsidRPr="00025908">
              <w:rPr>
                <w:rFonts w:ascii="Arial" w:hAnsi="Arial" w:cs="Arial"/>
                <w:noProof/>
                <w:lang w:eastAsia="zh-CN"/>
              </w:rPr>
              <w:t>ferred resource set case, although MAC will indicate the received non-preferred resource set to PHY, the non-preferred resource set may be received at the time when performing SL LCP</w:t>
            </w:r>
            <w:r w:rsidRPr="00025908">
              <w:rPr>
                <w:rFonts w:ascii="Arial" w:hAnsi="Arial" w:cs="Arial" w:hint="eastAsia"/>
                <w:noProof/>
                <w:lang w:eastAsia="zh-CN"/>
              </w:rPr>
              <w:t xml:space="preserve">. </w:t>
            </w:r>
            <w:r w:rsidRPr="00025908">
              <w:rPr>
                <w:rFonts w:ascii="Arial" w:hAnsi="Arial" w:cs="Arial"/>
                <w:noProof/>
                <w:lang w:eastAsia="zh-CN"/>
              </w:rPr>
              <w:t xml:space="preserve">Therefore, it can happen that the SL grant in SL LCP is within the received non-preferred resource set, and the destination of UE-A who provides the a non-preferred resource set </w:t>
            </w:r>
            <w:r w:rsidR="00E50380">
              <w:rPr>
                <w:rFonts w:ascii="Arial" w:hAnsi="Arial" w:cs="Arial"/>
                <w:noProof/>
                <w:lang w:eastAsia="zh-CN"/>
              </w:rPr>
              <w:t>should not</w:t>
            </w:r>
            <w:r w:rsidR="00E50380" w:rsidRPr="00025908">
              <w:rPr>
                <w:rFonts w:ascii="Arial" w:hAnsi="Arial" w:cs="Arial"/>
                <w:noProof/>
                <w:lang w:eastAsia="zh-CN"/>
              </w:rPr>
              <w:t xml:space="preserve"> </w:t>
            </w:r>
            <w:r w:rsidRPr="00025908">
              <w:rPr>
                <w:rFonts w:ascii="Arial" w:hAnsi="Arial" w:cs="Arial"/>
                <w:noProof/>
                <w:lang w:eastAsia="zh-CN"/>
              </w:rPr>
              <w:t>be selected in this case.</w:t>
            </w:r>
          </w:p>
          <w:p w14:paraId="58280682" w14:textId="3487106D" w:rsidR="00025908" w:rsidRPr="00025908" w:rsidRDefault="00025908" w:rsidP="00025908">
            <w:pPr>
              <w:numPr>
                <w:ilvl w:val="0"/>
                <w:numId w:val="2"/>
              </w:numPr>
              <w:rPr>
                <w:rFonts w:ascii="Arial" w:hAnsi="Arial" w:cs="Arial"/>
                <w:noProof/>
                <w:lang w:eastAsia="zh-CN"/>
              </w:rPr>
            </w:pPr>
            <w:r w:rsidRPr="00025908">
              <w:rPr>
                <w:rFonts w:ascii="Arial" w:hAnsi="Arial" w:cs="Arial"/>
                <w:noProof/>
                <w:lang w:eastAsia="zh-CN"/>
              </w:rPr>
              <w:t>In RAN1#107, it was agreed that UE-A uses</w:t>
            </w:r>
            <w:r w:rsidRPr="00025908">
              <w:t xml:space="preserve"> </w:t>
            </w:r>
            <w:r w:rsidRPr="00025908">
              <w:rPr>
                <w:rFonts w:ascii="Arial" w:hAnsi="Arial" w:cs="Arial"/>
                <w:noProof/>
                <w:lang w:eastAsia="zh-CN"/>
              </w:rPr>
              <w:t xml:space="preserve">a TX resource pool used for UE-B’s request transmission to determine the set of resources and to transmit the set of resources to UE-B if IUC information is </w:t>
            </w:r>
            <w:r w:rsidR="006A6CB8">
              <w:rPr>
                <w:rFonts w:ascii="Arial" w:hAnsi="Arial" w:cs="Arial"/>
                <w:noProof/>
                <w:lang w:eastAsia="zh-CN"/>
              </w:rPr>
              <w:t>triggered</w:t>
            </w:r>
            <w:r w:rsidRPr="00025908">
              <w:rPr>
                <w:rFonts w:ascii="Arial" w:hAnsi="Arial" w:cs="Arial"/>
                <w:noProof/>
                <w:lang w:eastAsia="zh-CN"/>
              </w:rPr>
              <w:t xml:space="preserve"> by an explicit request in Scheme1, and UE-A</w:t>
            </w:r>
            <w:r w:rsidRPr="00025908">
              <w:t xml:space="preserve"> </w:t>
            </w:r>
            <w:r w:rsidRPr="00025908">
              <w:rPr>
                <w:rFonts w:ascii="Arial" w:hAnsi="Arial" w:cs="Arial"/>
                <w:noProof/>
                <w:lang w:eastAsia="zh-CN"/>
              </w:rPr>
              <w:t>transmitting in a resource pool provides IUC information associated with the same resource pool if the IUC information is triggered by a condition rather than request reception in Scheme 1:</w:t>
            </w:r>
          </w:p>
          <w:bookmarkEnd w:id="2"/>
          <w:p w14:paraId="128E8A30" w14:textId="77777777" w:rsidR="00025908" w:rsidRPr="00025908" w:rsidRDefault="00025908" w:rsidP="00566AF7">
            <w:pPr>
              <w:ind w:left="820" w:right="464" w:hanging="284"/>
              <w:rPr>
                <w:rFonts w:ascii="Arial" w:hAnsi="Arial" w:cs="Arial"/>
                <w:i/>
              </w:rPr>
            </w:pPr>
            <w:r w:rsidRPr="00025908">
              <w:rPr>
                <w:rFonts w:ascii="Arial" w:hAnsi="Arial" w:cs="Arial"/>
                <w:i/>
              </w:rPr>
              <w:t>For inter-UE coordination information triggered by an explicit request in Scheme 1,</w:t>
            </w:r>
          </w:p>
          <w:p w14:paraId="01580891" w14:textId="77777777" w:rsidR="00025908" w:rsidRPr="00025908" w:rsidRDefault="00025908" w:rsidP="00566AF7">
            <w:pPr>
              <w:ind w:left="820" w:right="464" w:hanging="284"/>
              <w:rPr>
                <w:rFonts w:ascii="Arial" w:hAnsi="Arial" w:cs="Arial"/>
                <w:i/>
              </w:rPr>
            </w:pPr>
            <w:r w:rsidRPr="00025908">
              <w:rPr>
                <w:rFonts w:ascii="Arial" w:hAnsi="Arial" w:cs="Arial" w:hint="eastAsia"/>
                <w:i/>
              </w:rPr>
              <w:t>•</w:t>
            </w:r>
            <w:r w:rsidRPr="00025908">
              <w:rPr>
                <w:rFonts w:ascii="Arial" w:hAnsi="Arial" w:cs="Arial"/>
                <w:i/>
              </w:rPr>
              <w:tab/>
              <w:t>UE-A uses a TX resource pool used for UE-B’s request transmission to determine the set of resources and to transmit the set of resources to UE-B</w:t>
            </w:r>
          </w:p>
          <w:p w14:paraId="294D4DD6" w14:textId="77777777" w:rsidR="00025908" w:rsidRPr="00025908" w:rsidRDefault="00025908" w:rsidP="00566AF7">
            <w:pPr>
              <w:ind w:left="820" w:right="464" w:hanging="284"/>
              <w:rPr>
                <w:rFonts w:ascii="Arial" w:hAnsi="Arial" w:cs="Arial"/>
                <w:i/>
              </w:rPr>
            </w:pPr>
            <w:r w:rsidRPr="00025908">
              <w:rPr>
                <w:rFonts w:ascii="Arial" w:hAnsi="Arial" w:cs="Arial"/>
                <w:i/>
              </w:rPr>
              <w:t>For inter-UE coordination information triggered by a condition rather than request reception in Scheme 1,</w:t>
            </w:r>
          </w:p>
          <w:p w14:paraId="15AFD633" w14:textId="77777777" w:rsidR="00025908" w:rsidRPr="00025908" w:rsidRDefault="00025908" w:rsidP="00E50380">
            <w:pPr>
              <w:ind w:left="820" w:right="464" w:hanging="284"/>
              <w:rPr>
                <w:rFonts w:ascii="Arial" w:hAnsi="Arial" w:cs="Arial"/>
                <w:i/>
              </w:rPr>
            </w:pPr>
            <w:r w:rsidRPr="00025908">
              <w:rPr>
                <w:rFonts w:ascii="Arial" w:hAnsi="Arial" w:cs="Arial" w:hint="eastAsia"/>
                <w:i/>
              </w:rPr>
              <w:lastRenderedPageBreak/>
              <w:t>•</w:t>
            </w:r>
            <w:r w:rsidRPr="00025908">
              <w:rPr>
                <w:rFonts w:ascii="Arial" w:hAnsi="Arial" w:cs="Arial"/>
                <w:i/>
              </w:rPr>
              <w:tab/>
              <w:t>UE-A transmitting in a resource pool provides inter-UE coordination information associated with the same resource pool</w:t>
            </w:r>
          </w:p>
          <w:p w14:paraId="15B91E23" w14:textId="49E46A55" w:rsidR="00025908" w:rsidRPr="00025908" w:rsidRDefault="00025908" w:rsidP="00025908">
            <w:pPr>
              <w:ind w:left="644"/>
              <w:rPr>
                <w:rFonts w:ascii="Arial" w:hAnsi="Arial" w:cs="Arial"/>
                <w:lang w:eastAsia="zh-CN"/>
              </w:rPr>
            </w:pPr>
            <w:bookmarkStart w:id="3" w:name="_Hlk110981560"/>
            <w:r w:rsidRPr="00025908">
              <w:rPr>
                <w:rFonts w:ascii="Arial" w:hAnsi="Arial" w:cs="Arial"/>
                <w:lang w:eastAsia="zh-CN"/>
              </w:rPr>
              <w:t>Above agreements will introduce impacts to resource (re)selection; besides, impacts on SL LCP should also be considered. To be more specific, the SL IUC info MAC CE or SL IUC request MAC CE can only be selected during SL LCP if the SL grant is within the resource pool that can be used for these MAC CEs.</w:t>
            </w:r>
          </w:p>
          <w:p w14:paraId="79C5D800" w14:textId="77777777" w:rsidR="00025908" w:rsidRPr="00025908" w:rsidRDefault="00025908" w:rsidP="00025908">
            <w:pPr>
              <w:numPr>
                <w:ilvl w:val="0"/>
                <w:numId w:val="2"/>
              </w:numPr>
              <w:rPr>
                <w:rFonts w:ascii="Arial" w:hAnsi="Arial" w:cs="Arial"/>
                <w:noProof/>
                <w:lang w:eastAsia="zh-CN"/>
              </w:rPr>
            </w:pPr>
            <w:r w:rsidRPr="00025908">
              <w:rPr>
                <w:rFonts w:ascii="Arial" w:hAnsi="Arial" w:cs="Arial"/>
                <w:noProof/>
                <w:lang w:eastAsia="zh-CN"/>
              </w:rPr>
              <w:t>In RAN1#109 and RAN1#108, the following agreement on start/end slots of resource selection window for determining the set of resources and that for sidelink transmission carrying inter-UE coordination information is made:</w:t>
            </w:r>
          </w:p>
          <w:bookmarkEnd w:id="3"/>
          <w:p w14:paraId="35FC71CC" w14:textId="77777777" w:rsidR="00025908" w:rsidRPr="00025908" w:rsidRDefault="00025908" w:rsidP="007E472B">
            <w:pPr>
              <w:ind w:right="284"/>
              <w:rPr>
                <w:rFonts w:eastAsia="Gulim"/>
                <w:b/>
                <w:i/>
                <w:highlight w:val="green"/>
              </w:rPr>
            </w:pPr>
            <w:r w:rsidRPr="00025908">
              <w:rPr>
                <w:rFonts w:eastAsia="Gulim"/>
                <w:b/>
                <w:i/>
                <w:highlight w:val="green"/>
              </w:rPr>
              <w:t>Agreement:</w:t>
            </w:r>
          </w:p>
          <w:p w14:paraId="30A66FA9" w14:textId="77777777" w:rsidR="00025908" w:rsidRPr="00025908" w:rsidRDefault="00025908" w:rsidP="007E472B">
            <w:pPr>
              <w:numPr>
                <w:ilvl w:val="0"/>
                <w:numId w:val="9"/>
              </w:numPr>
              <w:adjustRightInd w:val="0"/>
              <w:spacing w:after="0"/>
              <w:ind w:right="284"/>
              <w:jc w:val="both"/>
              <w:rPr>
                <w:rFonts w:eastAsia="Gulim"/>
                <w:i/>
              </w:rPr>
            </w:pPr>
            <w:r w:rsidRPr="00025908">
              <w:rPr>
                <w:rFonts w:eastAsia="Gulim"/>
                <w:i/>
              </w:rPr>
              <w:t>Notations:</w:t>
            </w:r>
          </w:p>
          <w:p w14:paraId="7C1663FB" w14:textId="77777777" w:rsidR="00025908" w:rsidRPr="00025908" w:rsidRDefault="00025908" w:rsidP="007E472B">
            <w:pPr>
              <w:numPr>
                <w:ilvl w:val="1"/>
                <w:numId w:val="9"/>
              </w:numPr>
              <w:adjustRightInd w:val="0"/>
              <w:spacing w:after="0"/>
              <w:ind w:right="284"/>
              <w:jc w:val="both"/>
              <w:rPr>
                <w:rFonts w:eastAsia="Gulim"/>
                <w:i/>
              </w:rPr>
            </w:pPr>
            <w:r w:rsidRPr="00025908">
              <w:rPr>
                <w:rFonts w:eastAsia="Gulim"/>
                <w:i/>
              </w:rPr>
              <w:t>(n+T_1) – Start slot of resource selection window for determining the set of resources</w:t>
            </w:r>
          </w:p>
          <w:p w14:paraId="0206A03B" w14:textId="77777777" w:rsidR="00025908" w:rsidRPr="00025908" w:rsidRDefault="00025908" w:rsidP="007E472B">
            <w:pPr>
              <w:numPr>
                <w:ilvl w:val="2"/>
                <w:numId w:val="9"/>
              </w:numPr>
              <w:adjustRightInd w:val="0"/>
              <w:spacing w:after="0"/>
              <w:ind w:right="284"/>
              <w:jc w:val="both"/>
              <w:rPr>
                <w:rFonts w:eastAsia="Gulim"/>
                <w:i/>
                <w:color w:val="000000" w:themeColor="text1"/>
              </w:rPr>
            </w:pPr>
            <w:r w:rsidRPr="00025908">
              <w:rPr>
                <w:rFonts w:eastAsia="Gulim"/>
                <w:i/>
              </w:rPr>
              <w:t>For inter</w:t>
            </w:r>
            <w:r w:rsidRPr="00025908">
              <w:rPr>
                <w:rFonts w:eastAsia="Gulim"/>
                <w:i/>
                <w:color w:val="000000" w:themeColor="text1"/>
              </w:rPr>
              <w:t>-UE coordination information triggered by UE-B’s explicit request, this value of (n+T_1) is provided by UE-B’s request as per the existing agreement</w:t>
            </w:r>
          </w:p>
          <w:p w14:paraId="533D9747" w14:textId="77777777" w:rsidR="00025908" w:rsidRPr="00025908" w:rsidRDefault="00025908" w:rsidP="007E472B">
            <w:pPr>
              <w:numPr>
                <w:ilvl w:val="2"/>
                <w:numId w:val="9"/>
              </w:numPr>
              <w:adjustRightInd w:val="0"/>
              <w:spacing w:after="0"/>
              <w:ind w:right="284"/>
              <w:jc w:val="both"/>
              <w:rPr>
                <w:rFonts w:eastAsia="Gulim"/>
                <w:i/>
                <w:color w:val="000000" w:themeColor="text1"/>
              </w:rPr>
            </w:pPr>
            <w:r w:rsidRPr="00025908">
              <w:rPr>
                <w:rFonts w:eastAsia="Gulim"/>
                <w:i/>
                <w:color w:val="000000" w:themeColor="text1"/>
              </w:rPr>
              <w:t>For inter-UE coordination information triggered by a condition other than explicit request reception, this value of (n+T_1) is determined by UE-A’s implementation as per the existing agreement</w:t>
            </w:r>
          </w:p>
          <w:p w14:paraId="7CE16033" w14:textId="77777777" w:rsidR="00025908" w:rsidRPr="00025908" w:rsidRDefault="00025908" w:rsidP="007E472B">
            <w:pPr>
              <w:numPr>
                <w:ilvl w:val="1"/>
                <w:numId w:val="9"/>
              </w:numPr>
              <w:adjustRightInd w:val="0"/>
              <w:spacing w:after="0"/>
              <w:ind w:right="284"/>
              <w:jc w:val="both"/>
              <w:rPr>
                <w:rFonts w:eastAsia="Gulim"/>
                <w:i/>
                <w:color w:val="000000" w:themeColor="text1"/>
              </w:rPr>
            </w:pPr>
            <w:r w:rsidRPr="00025908">
              <w:rPr>
                <w:rFonts w:eastAsia="Gulim"/>
                <w:i/>
                <w:color w:val="000000" w:themeColor="text1"/>
              </w:rPr>
              <w:t>(n+T_2) – End slot of resource selection window for determining the set of resources</w:t>
            </w:r>
          </w:p>
          <w:p w14:paraId="6D347A76" w14:textId="77777777" w:rsidR="00025908" w:rsidRPr="00025908" w:rsidRDefault="00025908" w:rsidP="007E472B">
            <w:pPr>
              <w:numPr>
                <w:ilvl w:val="2"/>
                <w:numId w:val="9"/>
              </w:numPr>
              <w:adjustRightInd w:val="0"/>
              <w:spacing w:after="0"/>
              <w:ind w:right="284"/>
              <w:jc w:val="both"/>
              <w:rPr>
                <w:rFonts w:eastAsia="Gulim"/>
                <w:i/>
                <w:color w:val="000000" w:themeColor="text1"/>
              </w:rPr>
            </w:pPr>
            <w:r w:rsidRPr="00025908">
              <w:rPr>
                <w:rFonts w:eastAsia="Gulim"/>
                <w:i/>
                <w:color w:val="000000" w:themeColor="text1"/>
              </w:rPr>
              <w:t>For inter-UE coordination information triggered by UE-B’s explicit request, this value of (n+T_2) is provided by UE-B’s request as per the existing agreement</w:t>
            </w:r>
          </w:p>
          <w:p w14:paraId="114AFD7A" w14:textId="77777777" w:rsidR="00025908" w:rsidRPr="00025908" w:rsidRDefault="00025908" w:rsidP="007E472B">
            <w:pPr>
              <w:numPr>
                <w:ilvl w:val="2"/>
                <w:numId w:val="9"/>
              </w:numPr>
              <w:adjustRightInd w:val="0"/>
              <w:spacing w:after="0"/>
              <w:ind w:right="284"/>
              <w:jc w:val="both"/>
              <w:rPr>
                <w:rFonts w:eastAsia="Gulim"/>
                <w:i/>
                <w:color w:val="000000" w:themeColor="text1"/>
              </w:rPr>
            </w:pPr>
            <w:r w:rsidRPr="00025908">
              <w:rPr>
                <w:rFonts w:eastAsia="Gulim"/>
                <w:i/>
                <w:color w:val="000000" w:themeColor="text1"/>
              </w:rPr>
              <w:t>For inter-UE coordination information triggered by a condition other than explicit request reception, this value of (n+T_2) is determined by UE-A’s implementation as per the existing agreement</w:t>
            </w:r>
          </w:p>
          <w:p w14:paraId="04EAE77F" w14:textId="77777777" w:rsidR="00025908" w:rsidRPr="00025908" w:rsidRDefault="00025908" w:rsidP="007E472B">
            <w:pPr>
              <w:numPr>
                <w:ilvl w:val="1"/>
                <w:numId w:val="9"/>
              </w:numPr>
              <w:adjustRightInd w:val="0"/>
              <w:spacing w:after="0"/>
              <w:ind w:right="284"/>
              <w:jc w:val="both"/>
              <w:rPr>
                <w:rFonts w:eastAsia="Gulim"/>
                <w:i/>
                <w:color w:val="000000" w:themeColor="text1"/>
              </w:rPr>
            </w:pPr>
            <w:r w:rsidRPr="00025908">
              <w:rPr>
                <w:rFonts w:eastAsia="Gulim"/>
                <w:i/>
                <w:color w:val="000000" w:themeColor="text1"/>
              </w:rPr>
              <w:t>(n’+T’_1) – Start slot of resource selection window used for sidelink transmission carrying inter-UE coordination information</w:t>
            </w:r>
          </w:p>
          <w:p w14:paraId="42BFB320" w14:textId="77777777" w:rsidR="00025908" w:rsidRPr="00025908" w:rsidRDefault="00025908" w:rsidP="007E472B">
            <w:pPr>
              <w:numPr>
                <w:ilvl w:val="1"/>
                <w:numId w:val="9"/>
              </w:numPr>
              <w:adjustRightInd w:val="0"/>
              <w:spacing w:after="0"/>
              <w:ind w:right="284"/>
              <w:jc w:val="both"/>
              <w:rPr>
                <w:rFonts w:eastAsia="Gulim"/>
                <w:i/>
                <w:color w:val="000000" w:themeColor="text1"/>
              </w:rPr>
            </w:pPr>
            <w:r w:rsidRPr="00025908">
              <w:rPr>
                <w:rFonts w:eastAsia="Gulim"/>
                <w:i/>
                <w:color w:val="000000" w:themeColor="text1"/>
              </w:rPr>
              <w:t>(n’+T’_2) – End slot of resource selection window used for sidelink transmission carrying inter-UE coordination information</w:t>
            </w:r>
          </w:p>
          <w:p w14:paraId="4F47B11C" w14:textId="77777777" w:rsidR="00025908" w:rsidRPr="00025908" w:rsidRDefault="00025908" w:rsidP="007E472B">
            <w:pPr>
              <w:numPr>
                <w:ilvl w:val="1"/>
                <w:numId w:val="9"/>
              </w:numPr>
              <w:adjustRightInd w:val="0"/>
              <w:spacing w:after="0"/>
              <w:ind w:right="284"/>
              <w:jc w:val="both"/>
              <w:rPr>
                <w:rFonts w:eastAsia="Gulim"/>
                <w:i/>
                <w:color w:val="000000" w:themeColor="text1"/>
              </w:rPr>
            </w:pPr>
            <w:r w:rsidRPr="00025908">
              <w:rPr>
                <w:rFonts w:eastAsia="Gulim"/>
                <w:i/>
                <w:color w:val="000000" w:themeColor="text1"/>
              </w:rPr>
              <w:t>n' is the slot where UE procedure of determining TX resources of sidelink transmission carrying inter-UE coordination information is triggered</w:t>
            </w:r>
          </w:p>
          <w:p w14:paraId="0C625AE3" w14:textId="77777777" w:rsidR="00025908" w:rsidRPr="00025908" w:rsidRDefault="00025908" w:rsidP="007E472B">
            <w:pPr>
              <w:numPr>
                <w:ilvl w:val="0"/>
                <w:numId w:val="9"/>
              </w:numPr>
              <w:adjustRightInd w:val="0"/>
              <w:spacing w:after="0"/>
              <w:ind w:right="284"/>
              <w:jc w:val="both"/>
              <w:rPr>
                <w:rFonts w:eastAsia="Gulim"/>
                <w:i/>
                <w:color w:val="000000" w:themeColor="text1"/>
              </w:rPr>
            </w:pPr>
            <w:r w:rsidRPr="00025908">
              <w:rPr>
                <w:rFonts w:eastAsia="Gulim"/>
                <w:i/>
                <w:color w:val="000000" w:themeColor="text1"/>
              </w:rPr>
              <w:t xml:space="preserve">For inter-UE coordination information triggered by UE-B’s explicit request </w:t>
            </w:r>
          </w:p>
          <w:p w14:paraId="34457688" w14:textId="77777777" w:rsidR="00025908" w:rsidRPr="00025908" w:rsidRDefault="00025908" w:rsidP="007E472B">
            <w:pPr>
              <w:numPr>
                <w:ilvl w:val="1"/>
                <w:numId w:val="9"/>
              </w:numPr>
              <w:adjustRightInd w:val="0"/>
              <w:spacing w:after="0"/>
              <w:ind w:right="284"/>
              <w:jc w:val="both"/>
              <w:rPr>
                <w:rFonts w:eastAsia="Gulim"/>
                <w:i/>
                <w:color w:val="000000" w:themeColor="text1"/>
              </w:rPr>
            </w:pPr>
            <w:r w:rsidRPr="00025908">
              <w:rPr>
                <w:rFonts w:eastAsia="Gulim"/>
                <w:i/>
                <w:color w:val="000000" w:themeColor="text1"/>
              </w:rPr>
              <w:t xml:space="preserve">Alt 1-1: </w:t>
            </w:r>
          </w:p>
          <w:p w14:paraId="67E0FE7E" w14:textId="77777777" w:rsidR="00025908" w:rsidRPr="00025908" w:rsidRDefault="00025908" w:rsidP="007E472B">
            <w:pPr>
              <w:numPr>
                <w:ilvl w:val="2"/>
                <w:numId w:val="9"/>
              </w:numPr>
              <w:adjustRightInd w:val="0"/>
              <w:spacing w:after="0"/>
              <w:ind w:right="284"/>
              <w:jc w:val="both"/>
              <w:rPr>
                <w:rFonts w:eastAsia="Gulim"/>
                <w:i/>
                <w:color w:val="000000" w:themeColor="text1"/>
                <w:lang w:val="de-DE"/>
              </w:rPr>
            </w:pPr>
            <w:r w:rsidRPr="00025908">
              <w:rPr>
                <w:rFonts w:eastAsia="Gulim"/>
                <w:i/>
                <w:color w:val="000000" w:themeColor="text1"/>
                <w:lang w:val="de-DE"/>
              </w:rPr>
              <w:t>X1 ≤ (n’+T’_1)</w:t>
            </w:r>
          </w:p>
          <w:p w14:paraId="3D9025BA" w14:textId="77777777" w:rsidR="00025908" w:rsidRPr="00025908" w:rsidRDefault="00025908" w:rsidP="007E472B">
            <w:pPr>
              <w:numPr>
                <w:ilvl w:val="2"/>
                <w:numId w:val="9"/>
              </w:numPr>
              <w:adjustRightInd w:val="0"/>
              <w:spacing w:after="0"/>
              <w:ind w:right="284"/>
              <w:jc w:val="both"/>
              <w:rPr>
                <w:rFonts w:eastAsia="Gulim"/>
                <w:i/>
                <w:color w:val="000000" w:themeColor="text1"/>
                <w:lang w:val="de-DE"/>
              </w:rPr>
            </w:pPr>
            <w:r w:rsidRPr="00025908">
              <w:rPr>
                <w:rFonts w:eastAsia="Gulim"/>
                <w:i/>
                <w:color w:val="000000" w:themeColor="text1"/>
                <w:lang w:val="de-DE"/>
              </w:rPr>
              <w:t>(n’+T’_2) ≤ X2</w:t>
            </w:r>
          </w:p>
          <w:p w14:paraId="5E04375F" w14:textId="77777777" w:rsidR="00025908" w:rsidRPr="00025908" w:rsidRDefault="00025908" w:rsidP="007E472B">
            <w:pPr>
              <w:numPr>
                <w:ilvl w:val="0"/>
                <w:numId w:val="9"/>
              </w:numPr>
              <w:adjustRightInd w:val="0"/>
              <w:spacing w:after="0"/>
              <w:ind w:right="284"/>
              <w:jc w:val="both"/>
              <w:rPr>
                <w:rFonts w:eastAsia="Gulim"/>
                <w:i/>
                <w:color w:val="000000" w:themeColor="text1"/>
              </w:rPr>
            </w:pPr>
            <w:r w:rsidRPr="00025908">
              <w:rPr>
                <w:rFonts w:eastAsia="Gulim"/>
                <w:i/>
                <w:color w:val="000000" w:themeColor="text1"/>
              </w:rPr>
              <w:t>For inter-UE coordination information triggered by a condition other than explicit request reception,</w:t>
            </w:r>
          </w:p>
          <w:p w14:paraId="62CD1971" w14:textId="77777777" w:rsidR="00025908" w:rsidRPr="00025908" w:rsidRDefault="00025908" w:rsidP="007E472B">
            <w:pPr>
              <w:numPr>
                <w:ilvl w:val="1"/>
                <w:numId w:val="9"/>
              </w:numPr>
              <w:adjustRightInd w:val="0"/>
              <w:spacing w:after="0"/>
              <w:ind w:right="284"/>
              <w:jc w:val="both"/>
              <w:rPr>
                <w:rFonts w:eastAsia="Gulim"/>
                <w:i/>
                <w:color w:val="000000" w:themeColor="text1"/>
              </w:rPr>
            </w:pPr>
            <w:r w:rsidRPr="00025908">
              <w:rPr>
                <w:rFonts w:eastAsia="Gulim"/>
                <w:i/>
                <w:color w:val="000000" w:themeColor="text1"/>
              </w:rPr>
              <w:t>Alt 2-2:</w:t>
            </w:r>
          </w:p>
          <w:p w14:paraId="7155ED66" w14:textId="77777777" w:rsidR="00025908" w:rsidRPr="00025908" w:rsidRDefault="00025908" w:rsidP="007E472B">
            <w:pPr>
              <w:numPr>
                <w:ilvl w:val="2"/>
                <w:numId w:val="9"/>
              </w:numPr>
              <w:adjustRightInd w:val="0"/>
              <w:spacing w:after="0"/>
              <w:ind w:right="284"/>
              <w:jc w:val="both"/>
              <w:rPr>
                <w:rFonts w:eastAsia="Gulim"/>
                <w:i/>
                <w:color w:val="000000" w:themeColor="text1"/>
              </w:rPr>
            </w:pPr>
            <w:r w:rsidRPr="00025908">
              <w:rPr>
                <w:rFonts w:eastAsia="Gulim"/>
                <w:i/>
                <w:color w:val="000000" w:themeColor="text1"/>
              </w:rPr>
              <w:t>(n’+T’_2) &lt; X3</w:t>
            </w:r>
          </w:p>
          <w:p w14:paraId="08814ABC" w14:textId="77777777" w:rsidR="00025908" w:rsidRPr="00025908" w:rsidRDefault="00025908" w:rsidP="007E472B">
            <w:pPr>
              <w:numPr>
                <w:ilvl w:val="0"/>
                <w:numId w:val="9"/>
              </w:numPr>
              <w:adjustRightInd w:val="0"/>
              <w:spacing w:after="0"/>
              <w:ind w:right="284"/>
              <w:jc w:val="both"/>
              <w:rPr>
                <w:rFonts w:eastAsia="Gulim"/>
                <w:i/>
                <w:color w:val="000000" w:themeColor="text1"/>
              </w:rPr>
            </w:pPr>
            <w:r w:rsidRPr="00025908">
              <w:rPr>
                <w:rFonts w:eastAsia="Gulim"/>
                <w:i/>
                <w:color w:val="000000" w:themeColor="text1"/>
              </w:rPr>
              <w:t>FFS: Values for X1, X2, X3</w:t>
            </w:r>
          </w:p>
          <w:p w14:paraId="631CB854" w14:textId="77777777" w:rsidR="00025908" w:rsidRPr="00025908" w:rsidRDefault="00025908" w:rsidP="007E472B">
            <w:pPr>
              <w:ind w:right="284"/>
              <w:rPr>
                <w:rFonts w:eastAsia="Gulim"/>
                <w:b/>
                <w:bCs/>
                <w:iCs/>
                <w:color w:val="000000"/>
                <w:szCs w:val="21"/>
              </w:rPr>
            </w:pPr>
            <w:r w:rsidRPr="00025908">
              <w:rPr>
                <w:b/>
                <w:bCs/>
                <w:iCs/>
                <w:color w:val="000000"/>
                <w:szCs w:val="21"/>
                <w:highlight w:val="green"/>
              </w:rPr>
              <w:t>Agreement</w:t>
            </w:r>
          </w:p>
          <w:p w14:paraId="5FD86AE5" w14:textId="77777777" w:rsidR="00025908" w:rsidRPr="00025908" w:rsidRDefault="00025908" w:rsidP="007E472B">
            <w:pPr>
              <w:numPr>
                <w:ilvl w:val="0"/>
                <w:numId w:val="8"/>
              </w:numPr>
              <w:spacing w:after="0"/>
              <w:ind w:right="284"/>
              <w:jc w:val="both"/>
              <w:rPr>
                <w:rFonts w:ascii="Calibri" w:hAnsi="Calibri" w:cs="Calibri"/>
                <w:bCs/>
                <w:i/>
                <w:iCs/>
                <w:szCs w:val="21"/>
                <w:lang w:eastAsia="ja-JP"/>
              </w:rPr>
            </w:pPr>
            <w:r w:rsidRPr="00025908">
              <w:rPr>
                <w:bCs/>
                <w:i/>
                <w:iCs/>
                <w:szCs w:val="21"/>
              </w:rPr>
              <w:t>X1, X2, and X3 are determined by UE-A’s implementation under the constraints defined in the specification (e.g., SL-LatencyBoundIUC-Report-r17, requirement of T_2min)</w:t>
            </w:r>
          </w:p>
          <w:p w14:paraId="0C89C11D" w14:textId="77777777" w:rsidR="00025908" w:rsidRPr="00025908" w:rsidRDefault="00025908" w:rsidP="007E472B">
            <w:pPr>
              <w:numPr>
                <w:ilvl w:val="1"/>
                <w:numId w:val="8"/>
              </w:numPr>
              <w:spacing w:after="0"/>
              <w:ind w:right="284"/>
              <w:jc w:val="both"/>
              <w:rPr>
                <w:bCs/>
                <w:i/>
                <w:iCs/>
                <w:szCs w:val="21"/>
              </w:rPr>
            </w:pPr>
            <w:r w:rsidRPr="00025908">
              <w:rPr>
                <w:bCs/>
                <w:i/>
                <w:iCs/>
                <w:szCs w:val="21"/>
              </w:rPr>
              <w:t>UE-B can choose to not use any resource from the preferred/non-preferred resource set in its resource (re-)selection if that resource is earlier than (Tproc,0+Tproc,1+Tproc,2) after the resource of inter-UE coordination information transmission</w:t>
            </w:r>
          </w:p>
          <w:p w14:paraId="1BC23AEC" w14:textId="77777777" w:rsidR="00025908" w:rsidRPr="00025908" w:rsidRDefault="00025908" w:rsidP="007E472B">
            <w:pPr>
              <w:numPr>
                <w:ilvl w:val="2"/>
                <w:numId w:val="8"/>
              </w:numPr>
              <w:spacing w:after="0"/>
              <w:ind w:right="284"/>
              <w:jc w:val="both"/>
              <w:rPr>
                <w:bCs/>
                <w:i/>
                <w:iCs/>
                <w:szCs w:val="21"/>
              </w:rPr>
            </w:pPr>
            <w:r w:rsidRPr="00025908">
              <w:rPr>
                <w:bCs/>
                <w:i/>
                <w:iCs/>
                <w:szCs w:val="21"/>
              </w:rPr>
              <w:lastRenderedPageBreak/>
              <w:t>For Tproc,2,</w:t>
            </w:r>
          </w:p>
          <w:p w14:paraId="055B2ADB" w14:textId="77777777" w:rsidR="00025908" w:rsidRPr="00025908" w:rsidRDefault="00025908" w:rsidP="007E472B">
            <w:pPr>
              <w:numPr>
                <w:ilvl w:val="3"/>
                <w:numId w:val="8"/>
              </w:numPr>
              <w:spacing w:after="0"/>
              <w:ind w:right="284"/>
              <w:jc w:val="both"/>
              <w:rPr>
                <w:bCs/>
                <w:i/>
                <w:iCs/>
                <w:szCs w:val="21"/>
              </w:rPr>
            </w:pPr>
            <w:r w:rsidRPr="00025908">
              <w:rPr>
                <w:bCs/>
                <w:i/>
                <w:iCs/>
                <w:szCs w:val="21"/>
              </w:rPr>
              <w:t>When only MAC CE is used for inter-UE coordination information transmission, it is equal to (Tproc,0+Tproc,1)</w:t>
            </w:r>
          </w:p>
          <w:p w14:paraId="1587D31A" w14:textId="77777777" w:rsidR="00025908" w:rsidRPr="00025908" w:rsidRDefault="00025908" w:rsidP="007E472B">
            <w:pPr>
              <w:numPr>
                <w:ilvl w:val="3"/>
                <w:numId w:val="8"/>
              </w:numPr>
              <w:spacing w:after="0"/>
              <w:ind w:right="284"/>
              <w:jc w:val="both"/>
              <w:rPr>
                <w:bCs/>
                <w:i/>
                <w:iCs/>
                <w:szCs w:val="21"/>
              </w:rPr>
            </w:pPr>
            <w:r w:rsidRPr="00025908">
              <w:rPr>
                <w:bCs/>
                <w:i/>
                <w:iCs/>
                <w:szCs w:val="21"/>
              </w:rPr>
              <w:t>When MAC CE and SCI format 2-C are both used for inter-UE coordination information transmission, it is equal to Tproc,0</w:t>
            </w:r>
          </w:p>
          <w:p w14:paraId="16BA411F" w14:textId="77777777" w:rsidR="00025908" w:rsidRPr="00025908" w:rsidRDefault="00025908" w:rsidP="007E472B">
            <w:pPr>
              <w:numPr>
                <w:ilvl w:val="4"/>
                <w:numId w:val="8"/>
              </w:numPr>
              <w:spacing w:after="0"/>
              <w:ind w:right="284"/>
              <w:jc w:val="both"/>
              <w:rPr>
                <w:bCs/>
                <w:i/>
                <w:iCs/>
                <w:szCs w:val="21"/>
              </w:rPr>
            </w:pPr>
            <w:r w:rsidRPr="00025908">
              <w:rPr>
                <w:bCs/>
                <w:i/>
                <w:iCs/>
                <w:szCs w:val="21"/>
              </w:rPr>
              <w:t>Note: this is assuming that SCI format 2-C is received</w:t>
            </w:r>
          </w:p>
          <w:p w14:paraId="02611057" w14:textId="77777777" w:rsidR="00025908" w:rsidRPr="00025908" w:rsidRDefault="00025908" w:rsidP="007E472B">
            <w:pPr>
              <w:numPr>
                <w:ilvl w:val="1"/>
                <w:numId w:val="8"/>
              </w:numPr>
              <w:spacing w:after="0"/>
              <w:ind w:right="284"/>
              <w:jc w:val="both"/>
              <w:rPr>
                <w:bCs/>
                <w:i/>
                <w:iCs/>
                <w:szCs w:val="21"/>
              </w:rPr>
            </w:pPr>
            <w:r w:rsidRPr="00025908">
              <w:rPr>
                <w:bCs/>
                <w:i/>
                <w:iCs/>
                <w:szCs w:val="21"/>
              </w:rPr>
              <w:t>Whether or not to make the time gap from the resource of inter-UE coordination information transmission to preferred/non-preferred resource in the inter-UE coordination information larger than (Tproc,0+Tproc,1+Tproc,2) is up to UE-A implementation</w:t>
            </w:r>
          </w:p>
          <w:p w14:paraId="29DD2C59" w14:textId="0537E2F3" w:rsidR="00025908" w:rsidRPr="00EB714A" w:rsidRDefault="00025908" w:rsidP="00025908">
            <w:pPr>
              <w:pStyle w:val="CRCoverPage"/>
              <w:ind w:left="100"/>
              <w:rPr>
                <w:noProof/>
                <w:lang w:eastAsia="zh-CN"/>
              </w:rPr>
            </w:pPr>
            <w:bookmarkStart w:id="4" w:name="_Hlk110981578"/>
            <w:r w:rsidRPr="00025908">
              <w:rPr>
                <w:rFonts w:cs="Arial"/>
                <w:lang w:eastAsia="zh-CN"/>
              </w:rPr>
              <w:t>Since the handling of "</w:t>
            </w:r>
            <w:r w:rsidRPr="00E50380">
              <w:rPr>
                <w:rFonts w:eastAsia="SimSun" w:cs="Arial"/>
                <w:lang w:eastAsia="zh-CN"/>
              </w:rPr>
              <w:t>preferred resource set" is specified in MAC layer</w:t>
            </w:r>
            <w:r w:rsidRPr="00025908">
              <w:rPr>
                <w:rFonts w:cs="Arial"/>
                <w:lang w:eastAsia="zh-CN"/>
              </w:rPr>
              <w:t>, it is suggested to capture above RAN1 agreement in MAC spec. To be more specific, clarify that relation between start/end slots of resource selection window for IUC transmission and that for determining the set of resources should be captured for preferred resource set in scheme 1 inter-UE coordination information.</w:t>
            </w:r>
            <w:bookmarkEnd w:id="4"/>
          </w:p>
        </w:tc>
      </w:tr>
      <w:tr w:rsidR="00025908" w14:paraId="5BF43380" w14:textId="77777777" w:rsidTr="00025908">
        <w:tc>
          <w:tcPr>
            <w:tcW w:w="2694" w:type="dxa"/>
            <w:gridSpan w:val="2"/>
            <w:tcBorders>
              <w:left w:val="single" w:sz="4" w:space="0" w:color="auto"/>
            </w:tcBorders>
          </w:tcPr>
          <w:p w14:paraId="4E25FBD8" w14:textId="77777777" w:rsidR="00025908" w:rsidRDefault="00025908" w:rsidP="00025908">
            <w:pPr>
              <w:pStyle w:val="CRCoverPage"/>
              <w:spacing w:after="0"/>
              <w:rPr>
                <w:b/>
                <w:i/>
                <w:noProof/>
                <w:sz w:val="8"/>
                <w:szCs w:val="8"/>
              </w:rPr>
            </w:pPr>
          </w:p>
        </w:tc>
        <w:tc>
          <w:tcPr>
            <w:tcW w:w="6946" w:type="dxa"/>
            <w:gridSpan w:val="9"/>
            <w:tcBorders>
              <w:right w:val="single" w:sz="4" w:space="0" w:color="auto"/>
            </w:tcBorders>
          </w:tcPr>
          <w:p w14:paraId="223B673C" w14:textId="77777777" w:rsidR="00025908" w:rsidRDefault="00025908" w:rsidP="00025908">
            <w:pPr>
              <w:pStyle w:val="CRCoverPage"/>
              <w:spacing w:after="0"/>
              <w:rPr>
                <w:noProof/>
                <w:sz w:val="8"/>
                <w:szCs w:val="8"/>
              </w:rPr>
            </w:pPr>
          </w:p>
        </w:tc>
      </w:tr>
      <w:tr w:rsidR="00025908" w14:paraId="60752C92" w14:textId="77777777" w:rsidTr="00025908">
        <w:tc>
          <w:tcPr>
            <w:tcW w:w="2694" w:type="dxa"/>
            <w:gridSpan w:val="2"/>
            <w:tcBorders>
              <w:left w:val="single" w:sz="4" w:space="0" w:color="auto"/>
            </w:tcBorders>
          </w:tcPr>
          <w:p w14:paraId="42689303" w14:textId="77777777" w:rsidR="00025908" w:rsidRDefault="00025908" w:rsidP="000259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458E8" w14:textId="77777777" w:rsidR="00025908" w:rsidRDefault="00025908" w:rsidP="00025908">
            <w:pPr>
              <w:pStyle w:val="CRCoverPage"/>
              <w:numPr>
                <w:ilvl w:val="0"/>
                <w:numId w:val="4"/>
              </w:numPr>
              <w:spacing w:after="0"/>
              <w:rPr>
                <w:noProof/>
                <w:lang w:eastAsia="zh-CN"/>
              </w:rPr>
            </w:pPr>
            <w:bookmarkStart w:id="5" w:name="_Hlk110981594"/>
            <w:r>
              <w:rPr>
                <w:lang w:eastAsia="zh-CN"/>
              </w:rPr>
              <w:t xml:space="preserve">In </w:t>
            </w:r>
            <w:r w:rsidRPr="00C27383">
              <w:rPr>
                <w:noProof/>
                <w:lang w:eastAsia="zh-CN"/>
              </w:rPr>
              <w:t>5.22.1.4.1.2</w:t>
            </w:r>
            <w:r>
              <w:rPr>
                <w:noProof/>
                <w:lang w:eastAsia="zh-CN"/>
              </w:rPr>
              <w:t>, to add how to select a destination when the SL grant is within a preferred resource set or non-preferred resource set.</w:t>
            </w:r>
          </w:p>
          <w:p w14:paraId="2983803E" w14:textId="77777777" w:rsidR="00025908" w:rsidRDefault="00025908" w:rsidP="00025908">
            <w:pPr>
              <w:pStyle w:val="CRCoverPage"/>
              <w:numPr>
                <w:ilvl w:val="0"/>
                <w:numId w:val="4"/>
              </w:numPr>
              <w:spacing w:after="0"/>
              <w:rPr>
                <w:noProof/>
                <w:lang w:eastAsia="zh-CN"/>
              </w:rPr>
            </w:pPr>
            <w:r>
              <w:rPr>
                <w:lang w:eastAsia="zh-CN"/>
              </w:rPr>
              <w:t xml:space="preserve">In </w:t>
            </w:r>
            <w:r w:rsidRPr="00C27383">
              <w:rPr>
                <w:noProof/>
                <w:lang w:eastAsia="zh-CN"/>
              </w:rPr>
              <w:t>5.22.1.4.1.2</w:t>
            </w:r>
            <w:r>
              <w:rPr>
                <w:noProof/>
                <w:lang w:eastAsia="zh-CN"/>
              </w:rPr>
              <w:t xml:space="preserve">, to add how to select </w:t>
            </w:r>
            <w:r w:rsidRPr="00776B9B">
              <w:rPr>
                <w:noProof/>
                <w:lang w:eastAsia="zh-CN"/>
              </w:rPr>
              <w:t>Inter-UE Coordination Information MAC CE</w:t>
            </w:r>
            <w:r>
              <w:rPr>
                <w:noProof/>
                <w:lang w:eastAsia="zh-CN"/>
              </w:rPr>
              <w:t xml:space="preserve"> when </w:t>
            </w:r>
            <w:r w:rsidRPr="00776B9B">
              <w:rPr>
                <w:noProof/>
                <w:lang w:eastAsia="zh-CN"/>
              </w:rPr>
              <w:t>the SL grant associated to the SCI is within the resource pool that provides Inter-UE Coordination Information MAC CE if Inter-UE Coordination Information MAC CE is triggered by a condition</w:t>
            </w:r>
            <w:r>
              <w:rPr>
                <w:noProof/>
                <w:lang w:eastAsia="zh-CN"/>
              </w:rPr>
              <w:t>, and how to select</w:t>
            </w:r>
            <w:r w:rsidRPr="00776B9B">
              <w:rPr>
                <w:noProof/>
                <w:lang w:eastAsia="zh-CN"/>
              </w:rPr>
              <w:t xml:space="preserve"> Inter-UE Coordination Information MAC CE</w:t>
            </w:r>
            <w:r>
              <w:rPr>
                <w:noProof/>
                <w:lang w:eastAsia="zh-CN"/>
              </w:rPr>
              <w:t xml:space="preserve"> when </w:t>
            </w:r>
            <w:r w:rsidRPr="00776B9B">
              <w:rPr>
                <w:noProof/>
                <w:lang w:eastAsia="zh-CN"/>
              </w:rPr>
              <w:t>the SL grant associated to the SCI is within the resource pool used for Inter-UE Coordination Request MAC CE transmission if Inter-UE Coordination Information MAC CE is triggered by an explicit request</w:t>
            </w:r>
            <w:r>
              <w:rPr>
                <w:noProof/>
                <w:lang w:eastAsia="zh-CN"/>
              </w:rPr>
              <w:t>.</w:t>
            </w:r>
          </w:p>
          <w:p w14:paraId="40DCA7F1" w14:textId="3CB4D5A6" w:rsidR="00025908" w:rsidRDefault="00025908" w:rsidP="00566AF7">
            <w:pPr>
              <w:pStyle w:val="CRCoverPage"/>
              <w:numPr>
                <w:ilvl w:val="0"/>
                <w:numId w:val="4"/>
              </w:numPr>
              <w:spacing w:after="0"/>
              <w:rPr>
                <w:noProof/>
                <w:lang w:eastAsia="zh-CN"/>
              </w:rPr>
            </w:pPr>
            <w:r>
              <w:rPr>
                <w:lang w:eastAsia="zh-CN"/>
              </w:rPr>
              <w:t xml:space="preserve">In </w:t>
            </w:r>
            <w:r w:rsidRPr="00E50380">
              <w:rPr>
                <w:rFonts w:cs="Arial"/>
                <w:lang w:eastAsia="zh-CN"/>
              </w:rPr>
              <w:t>5.22.1.1</w:t>
            </w:r>
            <w:r>
              <w:rPr>
                <w:lang w:eastAsia="zh-CN"/>
              </w:rPr>
              <w:t xml:space="preserve">, to add a note to </w:t>
            </w:r>
            <w:r w:rsidRPr="00E50380">
              <w:rPr>
                <w:rFonts w:cs="Arial"/>
                <w:lang w:eastAsia="zh-CN"/>
              </w:rPr>
              <w:t>clarify that relation between start/end slots of resource selection window for IUC transmission and that for determining the set of resources should be captured for preferred resource set in scheme 1 inter-UE coordination information.</w:t>
            </w:r>
          </w:p>
          <w:bookmarkEnd w:id="5"/>
          <w:p w14:paraId="6C2397D3" w14:textId="77777777" w:rsidR="00025908" w:rsidRDefault="00025908" w:rsidP="00025908">
            <w:pPr>
              <w:pStyle w:val="CRCoverPage"/>
              <w:spacing w:after="0"/>
              <w:rPr>
                <w:noProof/>
                <w:lang w:eastAsia="zh-CN"/>
              </w:rPr>
            </w:pPr>
          </w:p>
          <w:p w14:paraId="3EB61C69" w14:textId="77777777" w:rsidR="00025908" w:rsidRDefault="00025908" w:rsidP="00025908">
            <w:pPr>
              <w:pStyle w:val="CRCoverPage"/>
              <w:spacing w:after="0"/>
              <w:rPr>
                <w:noProof/>
                <w:lang w:eastAsia="zh-CN"/>
              </w:rPr>
            </w:pPr>
          </w:p>
          <w:p w14:paraId="2C845A3D" w14:textId="77777777" w:rsidR="00025908" w:rsidRPr="008955BA" w:rsidRDefault="00025908" w:rsidP="00025908">
            <w:pPr>
              <w:pStyle w:val="CRCoverPage"/>
              <w:spacing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6C868EE1" w14:textId="77777777" w:rsidR="00025908" w:rsidRPr="00FC6FD5" w:rsidRDefault="00025908" w:rsidP="00025908">
            <w:pPr>
              <w:pStyle w:val="CRCoverPage"/>
              <w:spacing w:afterLines="50"/>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01243AD7" w14:textId="5E9BE33A" w:rsidR="00025908" w:rsidRDefault="000646BF" w:rsidP="00025908">
            <w:pPr>
              <w:pStyle w:val="CRCoverPage"/>
              <w:spacing w:afterLines="50"/>
              <w:rPr>
                <w:noProof/>
                <w:lang w:eastAsia="zh-CN"/>
              </w:rPr>
            </w:pPr>
            <w:bookmarkStart w:id="6" w:name="OLE_LINK16"/>
            <w:r>
              <w:rPr>
                <w:noProof/>
                <w:lang w:eastAsia="zh-CN"/>
              </w:rPr>
              <w:t>Inter-UE Coordination</w:t>
            </w:r>
          </w:p>
          <w:p w14:paraId="65F1E933" w14:textId="77777777" w:rsidR="00025908" w:rsidRPr="00FC6FD5" w:rsidRDefault="00025908" w:rsidP="00025908">
            <w:pPr>
              <w:pStyle w:val="CRCoverPage"/>
              <w:spacing w:afterLines="50"/>
              <w:rPr>
                <w:b/>
                <w:noProof/>
                <w:u w:val="single"/>
                <w:lang w:eastAsia="zh-CN"/>
              </w:rPr>
            </w:pPr>
            <w:bookmarkStart w:id="7" w:name="OLE_LINK7"/>
            <w:bookmarkStart w:id="8" w:name="OLE_LINK8"/>
            <w:r w:rsidRPr="00FC6FD5">
              <w:rPr>
                <w:b/>
                <w:noProof/>
                <w:u w:val="single"/>
                <w:lang w:eastAsia="zh-CN"/>
              </w:rPr>
              <w:t xml:space="preserve">Inter-operability: </w:t>
            </w:r>
          </w:p>
          <w:p w14:paraId="0C8C31FB" w14:textId="77A7EFE5" w:rsidR="00025908" w:rsidRPr="00781A2D" w:rsidRDefault="00025908" w:rsidP="00025908">
            <w:pPr>
              <w:pStyle w:val="CRCoverPage"/>
              <w:spacing w:afterLines="50"/>
              <w:rPr>
                <w:noProof/>
                <w:lang w:eastAsia="zh-CN"/>
              </w:rPr>
            </w:pPr>
            <w:bookmarkStart w:id="9" w:name="_Hlk110981614"/>
            <w:bookmarkEnd w:id="7"/>
            <w:bookmarkEnd w:id="8"/>
            <w:r w:rsidRPr="00781A2D">
              <w:rPr>
                <w:noProof/>
                <w:lang w:eastAsia="zh-CN"/>
              </w:rPr>
              <w:t xml:space="preserve">If the UE is implemented according to this CR while the network is not, there </w:t>
            </w:r>
            <w:r>
              <w:rPr>
                <w:rFonts w:hint="eastAsia"/>
                <w:noProof/>
                <w:lang w:eastAsia="zh-CN"/>
              </w:rPr>
              <w:t>is</w:t>
            </w:r>
            <w:r>
              <w:rPr>
                <w:noProof/>
                <w:lang w:eastAsia="zh-CN"/>
              </w:rPr>
              <w:t xml:space="preserve"> no</w:t>
            </w:r>
            <w:r w:rsidRPr="00781A2D">
              <w:rPr>
                <w:noProof/>
                <w:lang w:eastAsia="zh-CN"/>
              </w:rPr>
              <w:t xml:space="preserve"> inter-op</w:t>
            </w:r>
            <w:r w:rsidR="006A6CB8">
              <w:rPr>
                <w:noProof/>
                <w:lang w:eastAsia="zh-CN"/>
              </w:rPr>
              <w:t>e</w:t>
            </w:r>
            <w:r w:rsidRPr="00781A2D">
              <w:rPr>
                <w:noProof/>
                <w:lang w:eastAsia="zh-CN"/>
              </w:rPr>
              <w:t>rability issue</w:t>
            </w:r>
            <w:r>
              <w:rPr>
                <w:noProof/>
                <w:lang w:eastAsia="zh-CN"/>
              </w:rPr>
              <w:t xml:space="preserve">. </w:t>
            </w:r>
          </w:p>
          <w:bookmarkEnd w:id="6"/>
          <w:p w14:paraId="76AF13E4" w14:textId="77777777" w:rsidR="00025908" w:rsidRDefault="00025908" w:rsidP="00025908">
            <w:pPr>
              <w:pStyle w:val="CRCoverPage"/>
              <w:spacing w:afterLines="50"/>
              <w:rPr>
                <w:noProof/>
                <w:lang w:eastAsia="zh-CN"/>
              </w:rPr>
            </w:pPr>
            <w:r w:rsidRPr="00781A2D">
              <w:rPr>
                <w:noProof/>
                <w:lang w:eastAsia="zh-CN"/>
              </w:rPr>
              <w:t>If the network is implemented according to this CR while the UE is not,</w:t>
            </w:r>
            <w:r>
              <w:rPr>
                <w:noProof/>
                <w:lang w:eastAsia="zh-CN"/>
              </w:rPr>
              <w:t xml:space="preserve"> </w:t>
            </w:r>
            <w:r w:rsidRPr="00781A2D">
              <w:rPr>
                <w:noProof/>
                <w:lang w:eastAsia="zh-CN"/>
              </w:rPr>
              <w:t xml:space="preserve">there </w:t>
            </w:r>
            <w:r>
              <w:rPr>
                <w:noProof/>
                <w:lang w:eastAsia="zh-CN"/>
              </w:rPr>
              <w:t xml:space="preserve">is no </w:t>
            </w:r>
            <w:r w:rsidRPr="00781A2D">
              <w:rPr>
                <w:noProof/>
                <w:lang w:eastAsia="zh-CN"/>
              </w:rPr>
              <w:t>inter-op</w:t>
            </w:r>
            <w:r>
              <w:rPr>
                <w:noProof/>
                <w:lang w:eastAsia="zh-CN"/>
              </w:rPr>
              <w:t>e</w:t>
            </w:r>
            <w:r w:rsidRPr="00781A2D">
              <w:rPr>
                <w:noProof/>
                <w:lang w:eastAsia="zh-CN"/>
              </w:rPr>
              <w:t>rability issue</w:t>
            </w:r>
            <w:r>
              <w:rPr>
                <w:noProof/>
                <w:lang w:eastAsia="zh-CN"/>
              </w:rPr>
              <w:t xml:space="preserve">. </w:t>
            </w:r>
          </w:p>
          <w:p w14:paraId="79663110" w14:textId="00AB0A3F" w:rsidR="00233875" w:rsidRPr="002E76A1" w:rsidRDefault="00233875" w:rsidP="003F619F">
            <w:pPr>
              <w:pStyle w:val="CRCoverPage"/>
              <w:spacing w:afterLines="50"/>
              <w:rPr>
                <w:noProof/>
                <w:lang w:eastAsia="zh-CN"/>
              </w:rPr>
            </w:pPr>
            <w:r w:rsidRPr="00EC2ED0">
              <w:rPr>
                <w:lang w:eastAsia="zh-CN"/>
              </w:rPr>
              <w:t xml:space="preserve">If one UE is implemented according to this CR while the other UE is not, </w:t>
            </w:r>
            <w:r w:rsidR="003F619F" w:rsidRPr="003F619F">
              <w:rPr>
                <w:lang w:eastAsia="zh-CN"/>
              </w:rPr>
              <w:t>there may be inter-operability issue.</w:t>
            </w:r>
            <w:r w:rsidR="003F619F">
              <w:rPr>
                <w:lang w:eastAsia="zh-CN"/>
              </w:rPr>
              <w:t xml:space="preserve"> For the first cha</w:t>
            </w:r>
            <w:r w:rsidR="006A6CB8">
              <w:rPr>
                <w:lang w:eastAsia="zh-CN"/>
              </w:rPr>
              <w:t>n</w:t>
            </w:r>
            <w:r w:rsidR="003F619F">
              <w:rPr>
                <w:lang w:eastAsia="zh-CN"/>
              </w:rPr>
              <w:t xml:space="preserve">ge, the UE may not select a destination that provides the preferred resource set when the SL grant is within the preferred resource set, or the UE may select a destination that provided the non-preferred resource set when the SL grant is within the non-preferred resource set, </w:t>
            </w:r>
            <w:r w:rsidR="00566AF7">
              <w:rPr>
                <w:lang w:eastAsia="zh-CN"/>
              </w:rPr>
              <w:t xml:space="preserve">in </w:t>
            </w:r>
            <w:r w:rsidR="003F619F">
              <w:rPr>
                <w:lang w:eastAsia="zh-CN"/>
              </w:rPr>
              <w:t>which</w:t>
            </w:r>
            <w:r w:rsidR="00566AF7">
              <w:rPr>
                <w:lang w:eastAsia="zh-CN"/>
              </w:rPr>
              <w:t xml:space="preserve"> case IUC might not work properly </w:t>
            </w:r>
            <w:r w:rsidR="003F619F">
              <w:rPr>
                <w:lang w:eastAsia="zh-CN"/>
              </w:rPr>
              <w:t xml:space="preserve">between the two UEs. For the second change, the UE may transmit the SL IUC info MAC CE in the resource pool that is not the resource pool </w:t>
            </w:r>
            <w:r w:rsidR="003F619F" w:rsidRPr="00776B9B">
              <w:rPr>
                <w:noProof/>
                <w:lang w:eastAsia="zh-CN"/>
              </w:rPr>
              <w:t>that provides</w:t>
            </w:r>
            <w:r w:rsidR="003F619F">
              <w:rPr>
                <w:noProof/>
                <w:lang w:eastAsia="zh-CN"/>
              </w:rPr>
              <w:t xml:space="preserve"> the IUC info or</w:t>
            </w:r>
            <w:r w:rsidR="003F619F" w:rsidRPr="00776B9B">
              <w:rPr>
                <w:noProof/>
                <w:lang w:eastAsia="zh-CN"/>
              </w:rPr>
              <w:t xml:space="preserve"> </w:t>
            </w:r>
            <w:r w:rsidR="003F619F">
              <w:rPr>
                <w:noProof/>
                <w:lang w:eastAsia="zh-CN"/>
              </w:rPr>
              <w:t xml:space="preserve">the resource pool </w:t>
            </w:r>
            <w:r w:rsidR="003F619F" w:rsidRPr="00776B9B">
              <w:rPr>
                <w:noProof/>
                <w:lang w:eastAsia="zh-CN"/>
              </w:rPr>
              <w:t>used for Inter-UE Coordination Request MAC CE transmission</w:t>
            </w:r>
            <w:r w:rsidR="003F619F">
              <w:rPr>
                <w:noProof/>
                <w:lang w:eastAsia="zh-CN"/>
              </w:rPr>
              <w:t xml:space="preserve">, which will lead to the </w:t>
            </w:r>
            <w:r w:rsidR="003F619F" w:rsidRPr="003F619F">
              <w:rPr>
                <w:noProof/>
                <w:lang w:eastAsia="zh-CN"/>
              </w:rPr>
              <w:t>misunderstood</w:t>
            </w:r>
            <w:r w:rsidR="003F619F">
              <w:rPr>
                <w:noProof/>
                <w:lang w:eastAsia="zh-CN"/>
              </w:rPr>
              <w:t xml:space="preserve"> of IUC info.</w:t>
            </w:r>
            <w:bookmarkEnd w:id="9"/>
          </w:p>
        </w:tc>
      </w:tr>
      <w:tr w:rsidR="00025908" w14:paraId="5741D321" w14:textId="77777777" w:rsidTr="00025908">
        <w:tc>
          <w:tcPr>
            <w:tcW w:w="2694" w:type="dxa"/>
            <w:gridSpan w:val="2"/>
            <w:tcBorders>
              <w:left w:val="single" w:sz="4" w:space="0" w:color="auto"/>
            </w:tcBorders>
          </w:tcPr>
          <w:p w14:paraId="0A3BBD53" w14:textId="77777777" w:rsidR="00025908" w:rsidRDefault="00025908" w:rsidP="00025908">
            <w:pPr>
              <w:pStyle w:val="CRCoverPage"/>
              <w:spacing w:after="0"/>
              <w:rPr>
                <w:b/>
                <w:i/>
                <w:noProof/>
                <w:sz w:val="8"/>
                <w:szCs w:val="8"/>
              </w:rPr>
            </w:pPr>
          </w:p>
        </w:tc>
        <w:tc>
          <w:tcPr>
            <w:tcW w:w="6946" w:type="dxa"/>
            <w:gridSpan w:val="9"/>
            <w:tcBorders>
              <w:right w:val="single" w:sz="4" w:space="0" w:color="auto"/>
            </w:tcBorders>
          </w:tcPr>
          <w:p w14:paraId="30DADC4A" w14:textId="77777777" w:rsidR="00025908" w:rsidRDefault="00025908" w:rsidP="00025908">
            <w:pPr>
              <w:pStyle w:val="CRCoverPage"/>
              <w:spacing w:after="0"/>
              <w:rPr>
                <w:noProof/>
                <w:sz w:val="8"/>
                <w:szCs w:val="8"/>
              </w:rPr>
            </w:pPr>
          </w:p>
        </w:tc>
      </w:tr>
      <w:tr w:rsidR="00025908" w14:paraId="7139F942" w14:textId="77777777" w:rsidTr="00025908">
        <w:tc>
          <w:tcPr>
            <w:tcW w:w="2694" w:type="dxa"/>
            <w:gridSpan w:val="2"/>
            <w:tcBorders>
              <w:left w:val="single" w:sz="4" w:space="0" w:color="auto"/>
              <w:bottom w:val="single" w:sz="4" w:space="0" w:color="auto"/>
            </w:tcBorders>
          </w:tcPr>
          <w:p w14:paraId="134D8770" w14:textId="77777777" w:rsidR="00025908" w:rsidRDefault="00025908" w:rsidP="000259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17D20" w14:textId="309DE4A8" w:rsidR="00025908" w:rsidRDefault="00025908" w:rsidP="00025908">
            <w:pPr>
              <w:pStyle w:val="CRCoverPage"/>
              <w:rPr>
                <w:noProof/>
                <w:lang w:eastAsia="zh-CN"/>
              </w:rPr>
            </w:pPr>
            <w:r>
              <w:rPr>
                <w:noProof/>
                <w:lang w:eastAsia="zh-CN"/>
              </w:rPr>
              <w:t>T</w:t>
            </w:r>
            <w:r w:rsidRPr="00025908">
              <w:rPr>
                <w:noProof/>
                <w:lang w:eastAsia="zh-CN"/>
              </w:rPr>
              <w:t>he MAC specification is not aligned with RAN1 agreements.</w:t>
            </w:r>
          </w:p>
        </w:tc>
      </w:tr>
      <w:bookmarkEnd w:id="0"/>
      <w:bookmarkEnd w:id="1"/>
      <w:tr w:rsidR="00025908" w14:paraId="4257B26A" w14:textId="77777777" w:rsidTr="00025908">
        <w:tc>
          <w:tcPr>
            <w:tcW w:w="2694" w:type="dxa"/>
            <w:gridSpan w:val="2"/>
          </w:tcPr>
          <w:p w14:paraId="581C4180" w14:textId="77777777" w:rsidR="00025908" w:rsidRDefault="00025908" w:rsidP="00025908">
            <w:pPr>
              <w:pStyle w:val="CRCoverPage"/>
              <w:spacing w:after="0"/>
              <w:rPr>
                <w:b/>
                <w:i/>
                <w:noProof/>
                <w:sz w:val="8"/>
                <w:szCs w:val="8"/>
              </w:rPr>
            </w:pPr>
          </w:p>
        </w:tc>
        <w:tc>
          <w:tcPr>
            <w:tcW w:w="6946" w:type="dxa"/>
            <w:gridSpan w:val="9"/>
          </w:tcPr>
          <w:p w14:paraId="4F09B453" w14:textId="77777777" w:rsidR="00025908" w:rsidRDefault="00025908" w:rsidP="00025908">
            <w:pPr>
              <w:pStyle w:val="CRCoverPage"/>
              <w:spacing w:after="0"/>
              <w:rPr>
                <w:noProof/>
                <w:sz w:val="8"/>
                <w:szCs w:val="8"/>
              </w:rPr>
            </w:pPr>
          </w:p>
        </w:tc>
      </w:tr>
      <w:tr w:rsidR="00025908" w14:paraId="34C28D86" w14:textId="77777777" w:rsidTr="00025908">
        <w:tc>
          <w:tcPr>
            <w:tcW w:w="2694" w:type="dxa"/>
            <w:gridSpan w:val="2"/>
            <w:tcBorders>
              <w:top w:val="single" w:sz="4" w:space="0" w:color="auto"/>
              <w:left w:val="single" w:sz="4" w:space="0" w:color="auto"/>
            </w:tcBorders>
          </w:tcPr>
          <w:p w14:paraId="39645351" w14:textId="77777777" w:rsidR="00025908" w:rsidRDefault="00025908" w:rsidP="0002590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8DD16DA" w14:textId="7EB7813A" w:rsidR="00025908" w:rsidRDefault="00025908" w:rsidP="00025908">
            <w:pPr>
              <w:pStyle w:val="CRCoverPage"/>
              <w:spacing w:after="0"/>
              <w:rPr>
                <w:noProof/>
                <w:lang w:eastAsia="zh-CN"/>
              </w:rPr>
            </w:pPr>
            <w:r w:rsidRPr="00025908">
              <w:rPr>
                <w:noProof/>
                <w:lang w:eastAsia="zh-CN"/>
              </w:rPr>
              <w:t>5.22.1.1, 5.22.1.4.1.2</w:t>
            </w:r>
          </w:p>
        </w:tc>
      </w:tr>
      <w:tr w:rsidR="00025908" w14:paraId="0E7FAF2B" w14:textId="77777777" w:rsidTr="00025908">
        <w:tc>
          <w:tcPr>
            <w:tcW w:w="2694" w:type="dxa"/>
            <w:gridSpan w:val="2"/>
            <w:tcBorders>
              <w:left w:val="single" w:sz="4" w:space="0" w:color="auto"/>
            </w:tcBorders>
          </w:tcPr>
          <w:p w14:paraId="26BC2FD6" w14:textId="77777777" w:rsidR="00025908" w:rsidRDefault="00025908" w:rsidP="00025908">
            <w:pPr>
              <w:pStyle w:val="CRCoverPage"/>
              <w:spacing w:after="0"/>
              <w:rPr>
                <w:b/>
                <w:i/>
                <w:noProof/>
                <w:sz w:val="8"/>
                <w:szCs w:val="8"/>
              </w:rPr>
            </w:pPr>
          </w:p>
        </w:tc>
        <w:tc>
          <w:tcPr>
            <w:tcW w:w="6946" w:type="dxa"/>
            <w:gridSpan w:val="9"/>
            <w:tcBorders>
              <w:right w:val="single" w:sz="4" w:space="0" w:color="auto"/>
            </w:tcBorders>
          </w:tcPr>
          <w:p w14:paraId="1C83FCA3" w14:textId="77777777" w:rsidR="00025908" w:rsidRDefault="00025908" w:rsidP="00025908">
            <w:pPr>
              <w:pStyle w:val="CRCoverPage"/>
              <w:spacing w:after="0"/>
              <w:rPr>
                <w:noProof/>
                <w:sz w:val="8"/>
                <w:szCs w:val="8"/>
              </w:rPr>
            </w:pPr>
          </w:p>
        </w:tc>
      </w:tr>
      <w:tr w:rsidR="00025908" w14:paraId="6285C463" w14:textId="77777777" w:rsidTr="00025908">
        <w:tc>
          <w:tcPr>
            <w:tcW w:w="2694" w:type="dxa"/>
            <w:gridSpan w:val="2"/>
            <w:tcBorders>
              <w:left w:val="single" w:sz="4" w:space="0" w:color="auto"/>
            </w:tcBorders>
          </w:tcPr>
          <w:p w14:paraId="536FAFB4" w14:textId="77777777" w:rsidR="00025908" w:rsidRDefault="00025908" w:rsidP="000259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B4773C" w14:textId="77777777" w:rsidR="00025908" w:rsidRDefault="00025908" w:rsidP="000259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4F39BF" w14:textId="77777777" w:rsidR="00025908" w:rsidRDefault="00025908" w:rsidP="00025908">
            <w:pPr>
              <w:pStyle w:val="CRCoverPage"/>
              <w:spacing w:after="0"/>
              <w:jc w:val="center"/>
              <w:rPr>
                <w:b/>
                <w:caps/>
                <w:noProof/>
              </w:rPr>
            </w:pPr>
            <w:r>
              <w:rPr>
                <w:b/>
                <w:caps/>
                <w:noProof/>
              </w:rPr>
              <w:t>N</w:t>
            </w:r>
          </w:p>
        </w:tc>
        <w:tc>
          <w:tcPr>
            <w:tcW w:w="2977" w:type="dxa"/>
            <w:gridSpan w:val="4"/>
          </w:tcPr>
          <w:p w14:paraId="36674574" w14:textId="77777777" w:rsidR="00025908" w:rsidRDefault="00025908" w:rsidP="000259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050BA" w14:textId="77777777" w:rsidR="00025908" w:rsidRDefault="00025908" w:rsidP="00025908">
            <w:pPr>
              <w:pStyle w:val="CRCoverPage"/>
              <w:spacing w:after="0"/>
              <w:ind w:left="99"/>
              <w:rPr>
                <w:noProof/>
              </w:rPr>
            </w:pPr>
          </w:p>
        </w:tc>
      </w:tr>
      <w:tr w:rsidR="00025908" w14:paraId="05EE230C" w14:textId="77777777" w:rsidTr="00025908">
        <w:tc>
          <w:tcPr>
            <w:tcW w:w="2694" w:type="dxa"/>
            <w:gridSpan w:val="2"/>
            <w:tcBorders>
              <w:left w:val="single" w:sz="4" w:space="0" w:color="auto"/>
            </w:tcBorders>
          </w:tcPr>
          <w:p w14:paraId="40CBFB7B" w14:textId="77777777" w:rsidR="00025908" w:rsidRDefault="00025908" w:rsidP="000259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B7EA3" w14:textId="77777777" w:rsidR="00025908" w:rsidRDefault="00025908" w:rsidP="00025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63510" w14:textId="77777777" w:rsidR="00025908" w:rsidRDefault="00025908" w:rsidP="00025908">
            <w:pPr>
              <w:pStyle w:val="CRCoverPage"/>
              <w:spacing w:after="0"/>
              <w:jc w:val="center"/>
              <w:rPr>
                <w:b/>
                <w:caps/>
                <w:noProof/>
                <w:lang w:eastAsia="zh-CN"/>
              </w:rPr>
            </w:pPr>
            <w:r>
              <w:rPr>
                <w:rFonts w:hint="eastAsia"/>
                <w:b/>
                <w:caps/>
                <w:noProof/>
                <w:lang w:eastAsia="zh-CN"/>
              </w:rPr>
              <w:t>x</w:t>
            </w:r>
          </w:p>
        </w:tc>
        <w:tc>
          <w:tcPr>
            <w:tcW w:w="2977" w:type="dxa"/>
            <w:gridSpan w:val="4"/>
          </w:tcPr>
          <w:p w14:paraId="611E9EC5" w14:textId="77777777" w:rsidR="00025908" w:rsidRDefault="00025908" w:rsidP="000259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BDE459" w14:textId="77777777" w:rsidR="00025908" w:rsidRDefault="00025908" w:rsidP="00025908">
            <w:pPr>
              <w:pStyle w:val="CRCoverPage"/>
              <w:spacing w:after="0"/>
              <w:ind w:left="99"/>
              <w:rPr>
                <w:noProof/>
              </w:rPr>
            </w:pPr>
            <w:r>
              <w:rPr>
                <w:noProof/>
              </w:rPr>
              <w:t xml:space="preserve">TS/TR ... CR ... </w:t>
            </w:r>
          </w:p>
        </w:tc>
      </w:tr>
      <w:tr w:rsidR="00025908" w14:paraId="3C1CB316" w14:textId="77777777" w:rsidTr="00025908">
        <w:tc>
          <w:tcPr>
            <w:tcW w:w="2694" w:type="dxa"/>
            <w:gridSpan w:val="2"/>
            <w:tcBorders>
              <w:left w:val="single" w:sz="4" w:space="0" w:color="auto"/>
            </w:tcBorders>
          </w:tcPr>
          <w:p w14:paraId="1BC32874" w14:textId="77777777" w:rsidR="00025908" w:rsidRDefault="00025908" w:rsidP="000259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F39A3F" w14:textId="77777777" w:rsidR="00025908" w:rsidRDefault="00025908" w:rsidP="00025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12DE4" w14:textId="77777777" w:rsidR="00025908" w:rsidRDefault="00025908" w:rsidP="00025908">
            <w:pPr>
              <w:pStyle w:val="CRCoverPage"/>
              <w:spacing w:after="0"/>
              <w:jc w:val="center"/>
              <w:rPr>
                <w:b/>
                <w:caps/>
                <w:noProof/>
                <w:lang w:eastAsia="zh-CN"/>
              </w:rPr>
            </w:pPr>
            <w:r>
              <w:rPr>
                <w:rFonts w:hint="eastAsia"/>
                <w:b/>
                <w:caps/>
                <w:noProof/>
                <w:lang w:eastAsia="zh-CN"/>
              </w:rPr>
              <w:t>x</w:t>
            </w:r>
          </w:p>
        </w:tc>
        <w:tc>
          <w:tcPr>
            <w:tcW w:w="2977" w:type="dxa"/>
            <w:gridSpan w:val="4"/>
          </w:tcPr>
          <w:p w14:paraId="24FA56DA" w14:textId="77777777" w:rsidR="00025908" w:rsidRDefault="00025908" w:rsidP="000259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2A690" w14:textId="77777777" w:rsidR="00025908" w:rsidRDefault="00025908" w:rsidP="00025908">
            <w:pPr>
              <w:pStyle w:val="CRCoverPage"/>
              <w:spacing w:after="0"/>
              <w:ind w:left="99"/>
              <w:rPr>
                <w:noProof/>
              </w:rPr>
            </w:pPr>
            <w:r>
              <w:rPr>
                <w:noProof/>
              </w:rPr>
              <w:t xml:space="preserve">TS/TR ... CR ... </w:t>
            </w:r>
          </w:p>
        </w:tc>
      </w:tr>
      <w:tr w:rsidR="00025908" w14:paraId="0AF5455E" w14:textId="77777777" w:rsidTr="00025908">
        <w:tc>
          <w:tcPr>
            <w:tcW w:w="2694" w:type="dxa"/>
            <w:gridSpan w:val="2"/>
            <w:tcBorders>
              <w:left w:val="single" w:sz="4" w:space="0" w:color="auto"/>
            </w:tcBorders>
          </w:tcPr>
          <w:p w14:paraId="340F257D" w14:textId="77777777" w:rsidR="00025908" w:rsidRDefault="00025908" w:rsidP="000259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1E05BA" w14:textId="77777777" w:rsidR="00025908" w:rsidRDefault="00025908" w:rsidP="00025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E77D4" w14:textId="77777777" w:rsidR="00025908" w:rsidRDefault="00025908" w:rsidP="00025908">
            <w:pPr>
              <w:pStyle w:val="CRCoverPage"/>
              <w:spacing w:after="0"/>
              <w:jc w:val="center"/>
              <w:rPr>
                <w:b/>
                <w:caps/>
                <w:noProof/>
                <w:lang w:eastAsia="zh-CN"/>
              </w:rPr>
            </w:pPr>
            <w:r>
              <w:rPr>
                <w:rFonts w:hint="eastAsia"/>
                <w:b/>
                <w:caps/>
                <w:noProof/>
                <w:lang w:eastAsia="zh-CN"/>
              </w:rPr>
              <w:t>x</w:t>
            </w:r>
          </w:p>
        </w:tc>
        <w:tc>
          <w:tcPr>
            <w:tcW w:w="2977" w:type="dxa"/>
            <w:gridSpan w:val="4"/>
          </w:tcPr>
          <w:p w14:paraId="61D7CFE3" w14:textId="77777777" w:rsidR="00025908" w:rsidRDefault="00025908" w:rsidP="000259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4F296F" w14:textId="77777777" w:rsidR="00025908" w:rsidRDefault="00025908" w:rsidP="00025908">
            <w:pPr>
              <w:pStyle w:val="CRCoverPage"/>
              <w:spacing w:after="0"/>
              <w:ind w:left="99"/>
              <w:rPr>
                <w:noProof/>
              </w:rPr>
            </w:pPr>
            <w:r>
              <w:rPr>
                <w:noProof/>
              </w:rPr>
              <w:t xml:space="preserve">TS/TR ... CR ... </w:t>
            </w:r>
          </w:p>
        </w:tc>
      </w:tr>
      <w:tr w:rsidR="00025908" w14:paraId="06E6B659" w14:textId="77777777" w:rsidTr="00025908">
        <w:tc>
          <w:tcPr>
            <w:tcW w:w="2694" w:type="dxa"/>
            <w:gridSpan w:val="2"/>
            <w:tcBorders>
              <w:left w:val="single" w:sz="4" w:space="0" w:color="auto"/>
            </w:tcBorders>
          </w:tcPr>
          <w:p w14:paraId="7E72E9E8" w14:textId="77777777" w:rsidR="00025908" w:rsidRDefault="00025908" w:rsidP="00025908">
            <w:pPr>
              <w:pStyle w:val="CRCoverPage"/>
              <w:spacing w:after="0"/>
              <w:rPr>
                <w:b/>
                <w:i/>
                <w:noProof/>
              </w:rPr>
            </w:pPr>
          </w:p>
        </w:tc>
        <w:tc>
          <w:tcPr>
            <w:tcW w:w="6946" w:type="dxa"/>
            <w:gridSpan w:val="9"/>
            <w:tcBorders>
              <w:right w:val="single" w:sz="4" w:space="0" w:color="auto"/>
            </w:tcBorders>
          </w:tcPr>
          <w:p w14:paraId="1984636B" w14:textId="77777777" w:rsidR="00025908" w:rsidRDefault="00025908" w:rsidP="00025908">
            <w:pPr>
              <w:pStyle w:val="CRCoverPage"/>
              <w:spacing w:after="0"/>
              <w:rPr>
                <w:noProof/>
              </w:rPr>
            </w:pPr>
          </w:p>
        </w:tc>
      </w:tr>
      <w:tr w:rsidR="00025908" w14:paraId="3713CC73" w14:textId="77777777" w:rsidTr="00025908">
        <w:tc>
          <w:tcPr>
            <w:tcW w:w="2694" w:type="dxa"/>
            <w:gridSpan w:val="2"/>
            <w:tcBorders>
              <w:left w:val="single" w:sz="4" w:space="0" w:color="auto"/>
              <w:bottom w:val="single" w:sz="4" w:space="0" w:color="auto"/>
            </w:tcBorders>
          </w:tcPr>
          <w:p w14:paraId="5BEE29D4" w14:textId="77777777" w:rsidR="00025908" w:rsidRDefault="00025908" w:rsidP="000259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C79E61" w14:textId="77777777" w:rsidR="00025908" w:rsidRDefault="00025908" w:rsidP="00025908">
            <w:pPr>
              <w:pStyle w:val="CRCoverPage"/>
              <w:spacing w:after="0"/>
              <w:ind w:left="100"/>
              <w:rPr>
                <w:noProof/>
              </w:rPr>
            </w:pPr>
          </w:p>
        </w:tc>
      </w:tr>
      <w:tr w:rsidR="00025908" w:rsidRPr="008863B9" w14:paraId="1E8DE21E" w14:textId="77777777" w:rsidTr="00025908">
        <w:tc>
          <w:tcPr>
            <w:tcW w:w="2694" w:type="dxa"/>
            <w:gridSpan w:val="2"/>
            <w:tcBorders>
              <w:top w:val="single" w:sz="4" w:space="0" w:color="auto"/>
              <w:bottom w:val="single" w:sz="4" w:space="0" w:color="auto"/>
            </w:tcBorders>
          </w:tcPr>
          <w:p w14:paraId="0D97301F" w14:textId="77777777" w:rsidR="00025908" w:rsidRPr="008863B9" w:rsidRDefault="00025908" w:rsidP="000259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1DCEA7" w14:textId="77777777" w:rsidR="00025908" w:rsidRPr="008863B9" w:rsidRDefault="00025908" w:rsidP="00025908">
            <w:pPr>
              <w:pStyle w:val="CRCoverPage"/>
              <w:spacing w:after="0"/>
              <w:ind w:left="100"/>
              <w:rPr>
                <w:noProof/>
                <w:sz w:val="8"/>
                <w:szCs w:val="8"/>
              </w:rPr>
            </w:pPr>
          </w:p>
        </w:tc>
      </w:tr>
      <w:tr w:rsidR="00025908" w14:paraId="18721C0B" w14:textId="77777777" w:rsidTr="00025908">
        <w:tc>
          <w:tcPr>
            <w:tcW w:w="2694" w:type="dxa"/>
            <w:gridSpan w:val="2"/>
            <w:tcBorders>
              <w:top w:val="single" w:sz="4" w:space="0" w:color="auto"/>
              <w:left w:val="single" w:sz="4" w:space="0" w:color="auto"/>
              <w:bottom w:val="single" w:sz="4" w:space="0" w:color="auto"/>
            </w:tcBorders>
          </w:tcPr>
          <w:p w14:paraId="44285FB5" w14:textId="77777777" w:rsidR="00025908" w:rsidRDefault="00025908" w:rsidP="000259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C6F2E" w14:textId="77777777" w:rsidR="00025908" w:rsidRDefault="00025908" w:rsidP="00025908">
            <w:pPr>
              <w:pStyle w:val="CRCoverPage"/>
              <w:spacing w:after="0"/>
              <w:ind w:left="100"/>
              <w:rPr>
                <w:noProof/>
              </w:rPr>
            </w:pPr>
          </w:p>
        </w:tc>
      </w:tr>
    </w:tbl>
    <w:p w14:paraId="660E5646" w14:textId="77777777" w:rsidR="00025908" w:rsidRDefault="00025908" w:rsidP="00025908">
      <w:pPr>
        <w:rPr>
          <w:noProof/>
        </w:rPr>
        <w:sectPr w:rsidR="00025908">
          <w:headerReference w:type="even" r:id="rId12"/>
          <w:footnotePr>
            <w:numRestart w:val="eachSect"/>
          </w:footnotePr>
          <w:pgSz w:w="11907" w:h="16840" w:code="9"/>
          <w:pgMar w:top="1418" w:right="1134" w:bottom="1134" w:left="1134" w:header="680" w:footer="567" w:gutter="0"/>
          <w:cols w:space="720"/>
        </w:sectPr>
      </w:pPr>
    </w:p>
    <w:p w14:paraId="1557EA72" w14:textId="77777777" w:rsidR="001E41F3" w:rsidRDefault="001E41F3">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423B78" w:rsidRPr="0042338C" w14:paraId="1A9E4171" w14:textId="77777777" w:rsidTr="00CE7B7C">
        <w:tc>
          <w:tcPr>
            <w:tcW w:w="9634" w:type="dxa"/>
            <w:shd w:val="clear" w:color="auto" w:fill="FDE9D9"/>
            <w:vAlign w:val="center"/>
          </w:tcPr>
          <w:p w14:paraId="204538BC" w14:textId="77777777" w:rsidR="00423B78" w:rsidRPr="0042338C" w:rsidRDefault="00423B78" w:rsidP="00CE7B7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Pr="0042338C">
              <w:rPr>
                <w:color w:val="FF0000"/>
                <w:sz w:val="28"/>
                <w:szCs w:val="28"/>
                <w:lang w:eastAsia="zh-CN"/>
              </w:rPr>
              <w:t>CHANGE</w:t>
            </w:r>
          </w:p>
        </w:tc>
      </w:tr>
    </w:tbl>
    <w:p w14:paraId="0252C5BF" w14:textId="77777777" w:rsidR="00E50380" w:rsidRPr="00E50380" w:rsidRDefault="00E50380" w:rsidP="00E503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12569232"/>
      <w:bookmarkStart w:id="11" w:name="_Toc37296249"/>
      <w:bookmarkStart w:id="12" w:name="_Toc46490378"/>
      <w:bookmarkStart w:id="13" w:name="_Toc52752073"/>
      <w:bookmarkStart w:id="14" w:name="_Toc52796535"/>
      <w:bookmarkStart w:id="15" w:name="_Toc109217619"/>
      <w:r w:rsidRPr="00E50380">
        <w:rPr>
          <w:rFonts w:ascii="Arial" w:eastAsia="Times New Roman" w:hAnsi="Arial"/>
          <w:sz w:val="24"/>
          <w:lang w:eastAsia="ja-JP"/>
        </w:rPr>
        <w:t>5.22.1.1</w:t>
      </w:r>
      <w:r w:rsidRPr="00E50380">
        <w:rPr>
          <w:rFonts w:ascii="Arial" w:eastAsia="Times New Roman" w:hAnsi="Arial"/>
          <w:sz w:val="24"/>
          <w:lang w:eastAsia="ja-JP"/>
        </w:rPr>
        <w:tab/>
        <w:t>SL Grant reception and SCI transmission</w:t>
      </w:r>
      <w:bookmarkEnd w:id="10"/>
      <w:bookmarkEnd w:id="11"/>
      <w:bookmarkEnd w:id="12"/>
      <w:bookmarkEnd w:id="13"/>
      <w:bookmarkEnd w:id="14"/>
      <w:bookmarkEnd w:id="15"/>
    </w:p>
    <w:p w14:paraId="3C78DFAB" w14:textId="77777777" w:rsidR="00E50380" w:rsidRPr="00E50380" w:rsidRDefault="00E50380" w:rsidP="00E50380">
      <w:pPr>
        <w:overflowPunct w:val="0"/>
        <w:autoSpaceDE w:val="0"/>
        <w:autoSpaceDN w:val="0"/>
        <w:adjustRightInd w:val="0"/>
        <w:textAlignment w:val="baseline"/>
        <w:rPr>
          <w:rFonts w:eastAsia="Times New Roman"/>
          <w:lang w:eastAsia="ko-KR"/>
        </w:rPr>
      </w:pPr>
      <w:r w:rsidRPr="00E50380">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04296E35" w14:textId="77777777" w:rsidR="00E50380" w:rsidRPr="00E50380" w:rsidRDefault="00E50380" w:rsidP="00E50380">
      <w:pPr>
        <w:overflowPunct w:val="0"/>
        <w:autoSpaceDE w:val="0"/>
        <w:autoSpaceDN w:val="0"/>
        <w:adjustRightInd w:val="0"/>
        <w:textAlignment w:val="baseline"/>
        <w:rPr>
          <w:rFonts w:eastAsia="Times New Roman"/>
          <w:noProof/>
          <w:lang w:eastAsia="ja-JP"/>
        </w:rPr>
      </w:pPr>
      <w:r w:rsidRPr="00E50380">
        <w:rPr>
          <w:rFonts w:eastAsia="Times New Roman"/>
          <w:noProof/>
          <w:lang w:eastAsia="ja-JP"/>
        </w:rPr>
        <w:t xml:space="preserve">If the MAC entity has been configured with Sidelink resource allocation mode 1 </w:t>
      </w:r>
      <w:r w:rsidRPr="00E50380">
        <w:rPr>
          <w:rFonts w:eastAsia="Times New Roman"/>
          <w:lang w:eastAsia="ja-JP"/>
        </w:rPr>
        <w:t>as indicated in TS 38.331 [5]</w:t>
      </w:r>
      <w:r w:rsidRPr="00E50380">
        <w:rPr>
          <w:rFonts w:eastAsia="Times New Roman"/>
          <w:noProof/>
          <w:lang w:eastAsia="ko-KR"/>
        </w:rPr>
        <w:t>,</w:t>
      </w:r>
      <w:r w:rsidRPr="00E50380">
        <w:rPr>
          <w:rFonts w:eastAsia="Times New Roman"/>
          <w:noProof/>
          <w:lang w:eastAsia="ja-JP"/>
        </w:rPr>
        <w:t xml:space="preserve"> the MAC entity shall for each </w:t>
      </w:r>
      <w:r w:rsidRPr="00E50380">
        <w:rPr>
          <w:rFonts w:eastAsia="Times New Roman"/>
          <w:noProof/>
          <w:lang w:eastAsia="ko-KR"/>
        </w:rPr>
        <w:t>PDCCH occasion</w:t>
      </w:r>
      <w:r w:rsidRPr="00E50380">
        <w:rPr>
          <w:rFonts w:eastAsia="Times New Roman"/>
          <w:noProof/>
          <w:lang w:eastAsia="ja-JP"/>
        </w:rPr>
        <w:t xml:space="preserve"> and for each grant received for this </w:t>
      </w:r>
      <w:r w:rsidRPr="00E50380">
        <w:rPr>
          <w:rFonts w:eastAsia="Times New Roman"/>
          <w:noProof/>
          <w:lang w:eastAsia="ko-KR"/>
        </w:rPr>
        <w:t>PDCCH occasion</w:t>
      </w:r>
      <w:r w:rsidRPr="00E50380">
        <w:rPr>
          <w:rFonts w:eastAsia="Times New Roman"/>
          <w:noProof/>
          <w:lang w:eastAsia="ja-JP"/>
        </w:rPr>
        <w:t>:</w:t>
      </w:r>
    </w:p>
    <w:p w14:paraId="44758B85" w14:textId="77777777" w:rsidR="00E50380" w:rsidRPr="00E50380" w:rsidRDefault="00E50380" w:rsidP="00E50380">
      <w:pPr>
        <w:overflowPunct w:val="0"/>
        <w:autoSpaceDE w:val="0"/>
        <w:autoSpaceDN w:val="0"/>
        <w:adjustRightInd w:val="0"/>
        <w:ind w:left="568" w:hanging="284"/>
        <w:textAlignment w:val="baseline"/>
        <w:rPr>
          <w:rFonts w:eastAsia="Times New Roman"/>
          <w:noProof/>
          <w:lang w:eastAsia="ja-JP"/>
        </w:rPr>
      </w:pPr>
      <w:r w:rsidRPr="00E50380">
        <w:rPr>
          <w:rFonts w:eastAsia="Times New Roman"/>
          <w:noProof/>
          <w:lang w:eastAsia="ko-KR"/>
        </w:rPr>
        <w:t>1&gt;</w:t>
      </w:r>
      <w:r w:rsidRPr="00E50380">
        <w:rPr>
          <w:rFonts w:eastAsia="Times New Roman"/>
          <w:noProof/>
          <w:lang w:eastAsia="ja-JP"/>
        </w:rPr>
        <w:tab/>
        <w:t>if a sidelink grant has been received on the PDCCH for the MAC entity's SL-RNTI:</w:t>
      </w:r>
    </w:p>
    <w:p w14:paraId="6C7643DB" w14:textId="77777777" w:rsidR="00E50380" w:rsidRPr="00E50380" w:rsidRDefault="00E50380" w:rsidP="00E50380">
      <w:pPr>
        <w:overflowPunct w:val="0"/>
        <w:autoSpaceDE w:val="0"/>
        <w:autoSpaceDN w:val="0"/>
        <w:adjustRightInd w:val="0"/>
        <w:ind w:left="851" w:hanging="284"/>
        <w:textAlignment w:val="baseline"/>
        <w:rPr>
          <w:rFonts w:eastAsia="Times New Roman"/>
          <w:noProof/>
          <w:lang w:eastAsia="ja-JP"/>
        </w:rPr>
      </w:pPr>
      <w:r w:rsidRPr="00E50380">
        <w:rPr>
          <w:rFonts w:eastAsia="Times New Roman"/>
          <w:noProof/>
          <w:lang w:eastAsia="ko-KR"/>
        </w:rPr>
        <w:t>2&gt;</w:t>
      </w:r>
      <w:r w:rsidRPr="00E50380">
        <w:rPr>
          <w:rFonts w:eastAsia="Times New Roman"/>
          <w:noProof/>
          <w:lang w:eastAsia="ko-KR"/>
        </w:rPr>
        <w:tab/>
        <w:t xml:space="preserve">if </w:t>
      </w:r>
      <w:r w:rsidRPr="00E50380">
        <w:rPr>
          <w:rFonts w:eastAsia="Times New Roman"/>
          <w:noProof/>
          <w:lang w:eastAsia="ja-JP"/>
        </w:rPr>
        <w:t>the NDI received on the PDCCH has not been toggled compared to the value in the previously received HARQ information for the HARQ Process ID:</w:t>
      </w:r>
    </w:p>
    <w:p w14:paraId="101620E6" w14:textId="77777777" w:rsidR="00E50380" w:rsidRPr="00E50380" w:rsidRDefault="00E50380" w:rsidP="00E50380">
      <w:pPr>
        <w:overflowPunct w:val="0"/>
        <w:autoSpaceDE w:val="0"/>
        <w:autoSpaceDN w:val="0"/>
        <w:adjustRightInd w:val="0"/>
        <w:ind w:left="1135" w:hanging="284"/>
        <w:textAlignment w:val="baseline"/>
        <w:rPr>
          <w:rFonts w:eastAsia="Times New Roman"/>
          <w:noProof/>
          <w:lang w:eastAsia="ko-KR"/>
        </w:rPr>
      </w:pPr>
      <w:r w:rsidRPr="00E50380">
        <w:rPr>
          <w:rFonts w:eastAsia="Times New Roman"/>
          <w:noProof/>
          <w:lang w:eastAsia="ko-KR"/>
        </w:rPr>
        <w:t>3&gt;</w:t>
      </w:r>
      <w:r w:rsidRPr="00E50380">
        <w:rPr>
          <w:rFonts w:eastAsia="Times New Roman"/>
          <w:noProof/>
          <w:lang w:eastAsia="ko-KR"/>
        </w:rPr>
        <w:tab/>
        <w:t xml:space="preserve">use the received sidelink grant to determine PSCCH duration(s) and PSSCH duration(s) for one or more retransmissions of a single MAC PDU </w:t>
      </w:r>
      <w:r w:rsidRPr="00E50380">
        <w:rPr>
          <w:rFonts w:eastAsia="Times New Roman"/>
          <w:noProof/>
          <w:lang w:eastAsia="ja-JP"/>
        </w:rPr>
        <w:t>for the corresponding Sidelink process</w:t>
      </w:r>
      <w:r w:rsidRPr="00E50380">
        <w:rPr>
          <w:rFonts w:eastAsia="Times New Roman"/>
          <w:noProof/>
          <w:lang w:eastAsia="ko-KR"/>
        </w:rPr>
        <w:t xml:space="preserve"> according to </w:t>
      </w:r>
      <w:r w:rsidRPr="00E50380">
        <w:rPr>
          <w:rFonts w:eastAsia="Times New Roman"/>
          <w:lang w:eastAsia="ja-JP"/>
        </w:rPr>
        <w:t>clause 8.1.2</w:t>
      </w:r>
      <w:r w:rsidRPr="00E50380">
        <w:rPr>
          <w:rFonts w:eastAsia="Times New Roman"/>
          <w:noProof/>
          <w:lang w:eastAsia="ko-KR"/>
        </w:rPr>
        <w:t xml:space="preserve"> of TS 38.214 [7].</w:t>
      </w:r>
    </w:p>
    <w:p w14:paraId="3BF8C03E" w14:textId="77777777" w:rsidR="00E50380" w:rsidRPr="00E50380" w:rsidRDefault="00E50380" w:rsidP="00E50380">
      <w:pPr>
        <w:overflowPunct w:val="0"/>
        <w:autoSpaceDE w:val="0"/>
        <w:autoSpaceDN w:val="0"/>
        <w:adjustRightInd w:val="0"/>
        <w:ind w:left="851" w:hanging="284"/>
        <w:textAlignment w:val="baseline"/>
        <w:rPr>
          <w:rFonts w:eastAsia="Malgun Gothic"/>
          <w:noProof/>
          <w:lang w:eastAsia="ko-KR"/>
        </w:rPr>
      </w:pPr>
      <w:r w:rsidRPr="00E50380">
        <w:rPr>
          <w:rFonts w:eastAsia="Malgun Gothic"/>
          <w:noProof/>
          <w:lang w:eastAsia="ko-KR"/>
        </w:rPr>
        <w:t>2&gt;</w:t>
      </w:r>
      <w:r w:rsidRPr="00E50380">
        <w:rPr>
          <w:rFonts w:eastAsia="Malgun Gothic"/>
          <w:noProof/>
          <w:lang w:eastAsia="ko-KR"/>
        </w:rPr>
        <w:tab/>
        <w:t>else:</w:t>
      </w:r>
    </w:p>
    <w:p w14:paraId="50F3D633" w14:textId="77777777" w:rsidR="00E50380" w:rsidRPr="00E50380" w:rsidRDefault="00E50380" w:rsidP="00E50380">
      <w:pPr>
        <w:overflowPunct w:val="0"/>
        <w:autoSpaceDE w:val="0"/>
        <w:autoSpaceDN w:val="0"/>
        <w:adjustRightInd w:val="0"/>
        <w:ind w:left="1135" w:hanging="284"/>
        <w:textAlignment w:val="baseline"/>
        <w:rPr>
          <w:rFonts w:eastAsia="Times New Roman"/>
          <w:noProof/>
          <w:lang w:eastAsia="ko-KR"/>
        </w:rPr>
      </w:pPr>
      <w:r w:rsidRPr="00E50380">
        <w:rPr>
          <w:rFonts w:eastAsia="Times New Roman"/>
          <w:noProof/>
          <w:lang w:eastAsia="ko-KR"/>
        </w:rPr>
        <w:t>3&gt;</w:t>
      </w:r>
      <w:r w:rsidRPr="00E50380">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E50380">
        <w:rPr>
          <w:rFonts w:eastAsia="Times New Roman"/>
          <w:lang w:eastAsia="ja-JP"/>
        </w:rPr>
        <w:t>clause 8.1.2</w:t>
      </w:r>
      <w:r w:rsidRPr="00E50380">
        <w:rPr>
          <w:rFonts w:eastAsia="Times New Roman"/>
          <w:noProof/>
          <w:lang w:eastAsia="ko-KR"/>
        </w:rPr>
        <w:t xml:space="preserve"> of TS 38.214 [7].</w:t>
      </w:r>
    </w:p>
    <w:p w14:paraId="356D4DE7" w14:textId="77777777" w:rsidR="00E50380" w:rsidRPr="00E50380" w:rsidRDefault="00E50380" w:rsidP="00E50380">
      <w:pPr>
        <w:overflowPunct w:val="0"/>
        <w:autoSpaceDE w:val="0"/>
        <w:autoSpaceDN w:val="0"/>
        <w:adjustRightInd w:val="0"/>
        <w:ind w:left="851" w:hanging="284"/>
        <w:textAlignment w:val="baseline"/>
        <w:rPr>
          <w:rFonts w:eastAsia="Times New Roman"/>
          <w:lang w:eastAsia="ja-JP"/>
        </w:rPr>
      </w:pPr>
      <w:r w:rsidRPr="00E50380">
        <w:rPr>
          <w:rFonts w:eastAsia="Times New Roman"/>
          <w:lang w:eastAsia="ja-JP"/>
        </w:rPr>
        <w:t>2&gt;</w:t>
      </w:r>
      <w:r w:rsidRPr="00E50380">
        <w:rPr>
          <w:rFonts w:eastAsia="Times New Roman"/>
          <w:lang w:eastAsia="ja-JP"/>
        </w:rPr>
        <w:tab/>
        <w:t>if a</w:t>
      </w:r>
      <w:r w:rsidRPr="00E50380">
        <w:rPr>
          <w:rFonts w:eastAsia="Times New Roman"/>
          <w:noProof/>
          <w:lang w:eastAsia="ko-KR"/>
        </w:rPr>
        <w:t xml:space="preserve"> </w:t>
      </w:r>
      <w:r w:rsidRPr="00E50380">
        <w:rPr>
          <w:rFonts w:eastAsia="Times New Roman"/>
          <w:lang w:eastAsia="ja-JP"/>
        </w:rPr>
        <w:t>sidelink grant is available for retransmission(s) of a MAC PDU which has been positively acknowledged as specified in clause 5.22.1.3.1a:</w:t>
      </w:r>
    </w:p>
    <w:p w14:paraId="3D52558F" w14:textId="77777777" w:rsidR="00E50380" w:rsidRPr="00E50380" w:rsidRDefault="00E50380" w:rsidP="00E50380">
      <w:pPr>
        <w:overflowPunct w:val="0"/>
        <w:autoSpaceDE w:val="0"/>
        <w:autoSpaceDN w:val="0"/>
        <w:adjustRightInd w:val="0"/>
        <w:ind w:left="1135" w:hanging="284"/>
        <w:textAlignment w:val="baseline"/>
        <w:rPr>
          <w:rFonts w:eastAsia="Malgun Gothic"/>
          <w:noProof/>
          <w:lang w:eastAsia="ko-KR"/>
        </w:rPr>
      </w:pPr>
      <w:r w:rsidRPr="00E50380">
        <w:rPr>
          <w:rFonts w:eastAsia="Times New Roman"/>
          <w:lang w:eastAsia="ja-JP"/>
        </w:rPr>
        <w:t>3&gt;</w:t>
      </w:r>
      <w:r w:rsidRPr="00E50380">
        <w:rPr>
          <w:rFonts w:eastAsia="Times New Roman"/>
          <w:lang w:eastAsia="ja-JP"/>
        </w:rPr>
        <w:tab/>
        <w:t xml:space="preserve">clear the </w:t>
      </w:r>
      <w:r w:rsidRPr="00E50380">
        <w:rPr>
          <w:rFonts w:eastAsia="Times New Roman"/>
          <w:noProof/>
          <w:lang w:eastAsia="ko-KR"/>
        </w:rPr>
        <w:t xml:space="preserve">PSCCH duration(s) and PSSCH duration(s) corresponding to retransmission(s) of the MAC PDU from </w:t>
      </w:r>
      <w:r w:rsidRPr="00E50380">
        <w:rPr>
          <w:rFonts w:eastAsia="Times New Roman"/>
          <w:lang w:eastAsia="ja-JP"/>
        </w:rPr>
        <w:t>the sidelink grant.</w:t>
      </w:r>
    </w:p>
    <w:p w14:paraId="1AA92319" w14:textId="77777777" w:rsidR="00E50380" w:rsidRPr="00E50380" w:rsidRDefault="00E50380" w:rsidP="00E50380">
      <w:pPr>
        <w:overflowPunct w:val="0"/>
        <w:autoSpaceDE w:val="0"/>
        <w:autoSpaceDN w:val="0"/>
        <w:adjustRightInd w:val="0"/>
        <w:ind w:left="568" w:hanging="284"/>
        <w:textAlignment w:val="baseline"/>
        <w:rPr>
          <w:rFonts w:eastAsia="Times New Roman"/>
          <w:noProof/>
          <w:lang w:eastAsia="ja-JP"/>
        </w:rPr>
      </w:pPr>
      <w:r w:rsidRPr="00E50380">
        <w:rPr>
          <w:rFonts w:eastAsia="Times New Roman"/>
          <w:noProof/>
          <w:lang w:eastAsia="ko-KR"/>
        </w:rPr>
        <w:t>1&gt;</w:t>
      </w:r>
      <w:r w:rsidRPr="00E50380">
        <w:rPr>
          <w:rFonts w:eastAsia="Times New Roman"/>
          <w:noProof/>
          <w:lang w:eastAsia="ja-JP"/>
        </w:rPr>
        <w:tab/>
        <w:t xml:space="preserve">else if a sidelink grant has been received on the PDCCH for the MAC entity's </w:t>
      </w:r>
      <w:r w:rsidRPr="00E50380">
        <w:rPr>
          <w:rFonts w:eastAsia="Times New Roman"/>
          <w:noProof/>
          <w:lang w:eastAsia="ko-KR"/>
        </w:rPr>
        <w:t>SLCS-RNTI</w:t>
      </w:r>
      <w:r w:rsidRPr="00E50380">
        <w:rPr>
          <w:rFonts w:eastAsia="Times New Roman"/>
          <w:noProof/>
          <w:lang w:eastAsia="ja-JP"/>
        </w:rPr>
        <w:t>:</w:t>
      </w:r>
    </w:p>
    <w:p w14:paraId="65B428E2" w14:textId="77777777" w:rsidR="00E50380" w:rsidRPr="00E50380" w:rsidRDefault="00E50380" w:rsidP="00E50380">
      <w:pPr>
        <w:overflowPunct w:val="0"/>
        <w:autoSpaceDE w:val="0"/>
        <w:autoSpaceDN w:val="0"/>
        <w:adjustRightInd w:val="0"/>
        <w:ind w:left="851" w:hanging="284"/>
        <w:textAlignment w:val="baseline"/>
        <w:rPr>
          <w:rFonts w:eastAsia="Times New Roman"/>
          <w:noProof/>
          <w:lang w:eastAsia="ko-KR"/>
        </w:rPr>
      </w:pPr>
      <w:r w:rsidRPr="00E50380">
        <w:rPr>
          <w:rFonts w:eastAsia="Times New Roman"/>
          <w:noProof/>
          <w:lang w:eastAsia="ko-KR"/>
        </w:rPr>
        <w:t>2&gt;</w:t>
      </w:r>
      <w:r w:rsidRPr="00E50380">
        <w:rPr>
          <w:rFonts w:eastAsia="Times New Roman"/>
          <w:noProof/>
          <w:lang w:eastAsia="ko-KR"/>
        </w:rPr>
        <w:tab/>
        <w:t xml:space="preserve">if </w:t>
      </w:r>
      <w:r w:rsidRPr="00E50380">
        <w:rPr>
          <w:rFonts w:eastAsia="Times New Roman"/>
          <w:noProof/>
          <w:lang w:eastAsia="ja-JP"/>
        </w:rPr>
        <w:t xml:space="preserve">PDCCH </w:t>
      </w:r>
      <w:r w:rsidRPr="00E50380">
        <w:rPr>
          <w:rFonts w:eastAsia="Times New Roman"/>
          <w:lang w:eastAsia="ja-JP"/>
        </w:rPr>
        <w:t>contents</w:t>
      </w:r>
      <w:r w:rsidRPr="00E50380">
        <w:rPr>
          <w:rFonts w:eastAsia="Times New Roman"/>
          <w:noProof/>
          <w:lang w:eastAsia="ja-JP"/>
        </w:rPr>
        <w:t xml:space="preserve"> indicate </w:t>
      </w:r>
      <w:r w:rsidRPr="00E50380">
        <w:rPr>
          <w:rFonts w:eastAsia="Times New Roman"/>
          <w:noProof/>
          <w:lang w:eastAsia="ko-KR"/>
        </w:rPr>
        <w:t xml:space="preserve">retransmission(s) for the identified HARQ process ID that has been set for an activated configured sidelink grant identified by </w:t>
      </w:r>
      <w:r w:rsidRPr="00E50380">
        <w:rPr>
          <w:rFonts w:eastAsia="Times New Roman"/>
          <w:i/>
          <w:noProof/>
          <w:lang w:eastAsia="ko-KR"/>
        </w:rPr>
        <w:t>sl-ConfigIndexCG</w:t>
      </w:r>
      <w:r w:rsidRPr="00E50380">
        <w:rPr>
          <w:rFonts w:eastAsia="Times New Roman"/>
          <w:noProof/>
          <w:lang w:eastAsia="ko-KR"/>
        </w:rPr>
        <w:t>:</w:t>
      </w:r>
    </w:p>
    <w:p w14:paraId="4B9145C9" w14:textId="77777777" w:rsidR="00E50380" w:rsidRPr="00E50380" w:rsidRDefault="00E50380" w:rsidP="00E50380">
      <w:pPr>
        <w:overflowPunct w:val="0"/>
        <w:autoSpaceDE w:val="0"/>
        <w:autoSpaceDN w:val="0"/>
        <w:adjustRightInd w:val="0"/>
        <w:ind w:left="1135" w:hanging="284"/>
        <w:textAlignment w:val="baseline"/>
        <w:rPr>
          <w:rFonts w:eastAsia="Times New Roman"/>
          <w:noProof/>
          <w:lang w:eastAsia="ko-KR"/>
        </w:rPr>
      </w:pPr>
      <w:r w:rsidRPr="00E50380">
        <w:rPr>
          <w:rFonts w:eastAsia="Times New Roman"/>
          <w:noProof/>
          <w:lang w:eastAsia="ko-KR"/>
        </w:rPr>
        <w:t>3&gt;</w:t>
      </w:r>
      <w:r w:rsidRPr="00E50380">
        <w:rPr>
          <w:rFonts w:eastAsia="Times New Roman"/>
          <w:noProof/>
          <w:lang w:eastAsia="ko-KR"/>
        </w:rPr>
        <w:tab/>
        <w:t xml:space="preserve">use the received sidelink grant to determine PSCCH duration(s) and PSSCH duration(s) for one or more retransmissions of a single MAC PDU according to </w:t>
      </w:r>
      <w:r w:rsidRPr="00E50380">
        <w:rPr>
          <w:rFonts w:eastAsia="Times New Roman"/>
          <w:lang w:eastAsia="ja-JP"/>
        </w:rPr>
        <w:t>clause 8.1.2</w:t>
      </w:r>
      <w:r w:rsidRPr="00E50380">
        <w:rPr>
          <w:rFonts w:eastAsia="Times New Roman"/>
          <w:noProof/>
          <w:lang w:eastAsia="ko-KR"/>
        </w:rPr>
        <w:t xml:space="preserve"> of TS 38.214 [7].</w:t>
      </w:r>
    </w:p>
    <w:p w14:paraId="1F2F0823" w14:textId="77777777" w:rsidR="00E50380" w:rsidRPr="00E50380" w:rsidRDefault="00E50380" w:rsidP="00E50380">
      <w:pPr>
        <w:overflowPunct w:val="0"/>
        <w:autoSpaceDE w:val="0"/>
        <w:autoSpaceDN w:val="0"/>
        <w:adjustRightInd w:val="0"/>
        <w:ind w:left="851" w:hanging="284"/>
        <w:textAlignment w:val="baseline"/>
        <w:rPr>
          <w:rFonts w:eastAsia="Times New Roman"/>
          <w:noProof/>
          <w:lang w:eastAsia="ko-KR"/>
        </w:rPr>
      </w:pPr>
      <w:r w:rsidRPr="00E50380">
        <w:rPr>
          <w:rFonts w:eastAsia="Times New Roman"/>
          <w:noProof/>
          <w:lang w:eastAsia="ko-KR"/>
        </w:rPr>
        <w:t>2&gt;</w:t>
      </w:r>
      <w:r w:rsidRPr="00E50380">
        <w:rPr>
          <w:rFonts w:eastAsia="Times New Roman"/>
          <w:noProof/>
          <w:lang w:eastAsia="ko-KR"/>
        </w:rPr>
        <w:tab/>
        <w:t xml:space="preserve">else if </w:t>
      </w:r>
      <w:r w:rsidRPr="00E50380">
        <w:rPr>
          <w:rFonts w:eastAsia="Times New Roman"/>
          <w:noProof/>
          <w:lang w:eastAsia="ja-JP"/>
        </w:rPr>
        <w:t xml:space="preserve">PDCCH </w:t>
      </w:r>
      <w:r w:rsidRPr="00E50380">
        <w:rPr>
          <w:rFonts w:eastAsia="Times New Roman"/>
          <w:lang w:eastAsia="ja-JP"/>
        </w:rPr>
        <w:t>contents</w:t>
      </w:r>
      <w:r w:rsidRPr="00E50380">
        <w:rPr>
          <w:rFonts w:eastAsia="Times New Roman"/>
          <w:noProof/>
          <w:lang w:eastAsia="ja-JP"/>
        </w:rPr>
        <w:t xml:space="preserve"> indicate </w:t>
      </w:r>
      <w:r w:rsidRPr="00E50380">
        <w:rPr>
          <w:rFonts w:eastAsia="Times New Roman"/>
          <w:noProof/>
          <w:lang w:eastAsia="ko-KR"/>
        </w:rPr>
        <w:t>configured grant Type 2 deactivation for a configured sidelink grant:</w:t>
      </w:r>
    </w:p>
    <w:p w14:paraId="6A57F191" w14:textId="77777777" w:rsidR="00E50380" w:rsidRPr="00E50380" w:rsidRDefault="00E50380" w:rsidP="00E50380">
      <w:pPr>
        <w:overflowPunct w:val="0"/>
        <w:autoSpaceDE w:val="0"/>
        <w:autoSpaceDN w:val="0"/>
        <w:adjustRightInd w:val="0"/>
        <w:ind w:left="1135" w:hanging="284"/>
        <w:textAlignment w:val="baseline"/>
        <w:rPr>
          <w:rFonts w:eastAsia="Times New Roman"/>
          <w:noProof/>
          <w:lang w:eastAsia="ko-KR"/>
        </w:rPr>
      </w:pPr>
      <w:r w:rsidRPr="00E50380">
        <w:rPr>
          <w:rFonts w:eastAsia="Times New Roman"/>
          <w:noProof/>
          <w:lang w:eastAsia="ko-KR"/>
        </w:rPr>
        <w:t>3&gt;</w:t>
      </w:r>
      <w:r w:rsidRPr="00E50380">
        <w:rPr>
          <w:rFonts w:eastAsia="Times New Roman"/>
          <w:noProof/>
          <w:lang w:eastAsia="ko-KR"/>
        </w:rPr>
        <w:tab/>
        <w:t>trigger configured sidelink grant confirmation for the configured sidelink grant.</w:t>
      </w:r>
    </w:p>
    <w:p w14:paraId="4ADB331F" w14:textId="77777777" w:rsidR="00E50380" w:rsidRPr="00E50380" w:rsidRDefault="00E50380" w:rsidP="00E50380">
      <w:pPr>
        <w:overflowPunct w:val="0"/>
        <w:autoSpaceDE w:val="0"/>
        <w:autoSpaceDN w:val="0"/>
        <w:adjustRightInd w:val="0"/>
        <w:ind w:left="851" w:hanging="284"/>
        <w:textAlignment w:val="baseline"/>
        <w:rPr>
          <w:rFonts w:eastAsia="Times New Roman"/>
          <w:noProof/>
          <w:lang w:eastAsia="ko-KR"/>
        </w:rPr>
      </w:pPr>
      <w:r w:rsidRPr="00E50380">
        <w:rPr>
          <w:rFonts w:eastAsia="Times New Roman"/>
          <w:noProof/>
          <w:lang w:eastAsia="ko-KR"/>
        </w:rPr>
        <w:t>2&gt;</w:t>
      </w:r>
      <w:r w:rsidRPr="00E50380">
        <w:rPr>
          <w:rFonts w:eastAsia="Times New Roman"/>
          <w:noProof/>
          <w:lang w:eastAsia="ko-KR"/>
        </w:rPr>
        <w:tab/>
        <w:t xml:space="preserve">else if </w:t>
      </w:r>
      <w:r w:rsidRPr="00E50380">
        <w:rPr>
          <w:rFonts w:eastAsia="Times New Roman"/>
          <w:noProof/>
          <w:lang w:eastAsia="ja-JP"/>
        </w:rPr>
        <w:t xml:space="preserve">PDCCH </w:t>
      </w:r>
      <w:r w:rsidRPr="00E50380">
        <w:rPr>
          <w:rFonts w:eastAsia="Times New Roman"/>
          <w:lang w:eastAsia="ja-JP"/>
        </w:rPr>
        <w:t>contents</w:t>
      </w:r>
      <w:r w:rsidRPr="00E50380">
        <w:rPr>
          <w:rFonts w:eastAsia="Times New Roman"/>
          <w:noProof/>
          <w:lang w:eastAsia="ja-JP"/>
        </w:rPr>
        <w:t xml:space="preserve"> indicate </w:t>
      </w:r>
      <w:r w:rsidRPr="00E50380">
        <w:rPr>
          <w:rFonts w:eastAsia="Times New Roman"/>
          <w:noProof/>
          <w:lang w:eastAsia="ko-KR"/>
        </w:rPr>
        <w:t>configured grant Type 2 activation for a configured sidelink grant:</w:t>
      </w:r>
    </w:p>
    <w:p w14:paraId="5645183B" w14:textId="77777777" w:rsidR="00E50380" w:rsidRPr="00E50380" w:rsidRDefault="00E50380" w:rsidP="00E50380">
      <w:pPr>
        <w:overflowPunct w:val="0"/>
        <w:autoSpaceDE w:val="0"/>
        <w:autoSpaceDN w:val="0"/>
        <w:adjustRightInd w:val="0"/>
        <w:ind w:left="1135" w:hanging="284"/>
        <w:textAlignment w:val="baseline"/>
        <w:rPr>
          <w:rFonts w:eastAsia="Times New Roman"/>
          <w:noProof/>
          <w:lang w:eastAsia="ko-KR"/>
        </w:rPr>
      </w:pPr>
      <w:r w:rsidRPr="00E50380">
        <w:rPr>
          <w:rFonts w:eastAsia="Times New Roman"/>
          <w:noProof/>
          <w:lang w:eastAsia="ko-KR"/>
        </w:rPr>
        <w:t>3&gt;</w:t>
      </w:r>
      <w:r w:rsidRPr="00E50380">
        <w:rPr>
          <w:rFonts w:eastAsia="Times New Roman"/>
          <w:noProof/>
          <w:lang w:eastAsia="ko-KR"/>
        </w:rPr>
        <w:tab/>
        <w:t>trigger configured sidelink grant confirmation for the configured sidelink grant;</w:t>
      </w:r>
    </w:p>
    <w:p w14:paraId="33BF85D2" w14:textId="77777777" w:rsidR="00E50380" w:rsidRPr="00E50380" w:rsidRDefault="00E50380" w:rsidP="00E50380">
      <w:pPr>
        <w:overflowPunct w:val="0"/>
        <w:autoSpaceDE w:val="0"/>
        <w:autoSpaceDN w:val="0"/>
        <w:adjustRightInd w:val="0"/>
        <w:ind w:left="1135" w:hanging="284"/>
        <w:textAlignment w:val="baseline"/>
        <w:rPr>
          <w:rFonts w:eastAsia="Times New Roman"/>
          <w:noProof/>
          <w:lang w:eastAsia="ko-KR"/>
        </w:rPr>
      </w:pPr>
      <w:r w:rsidRPr="00E50380">
        <w:rPr>
          <w:rFonts w:eastAsia="Times New Roman"/>
          <w:noProof/>
          <w:lang w:eastAsia="ko-KR"/>
        </w:rPr>
        <w:t>3&gt;</w:t>
      </w:r>
      <w:r w:rsidRPr="00E50380">
        <w:rPr>
          <w:rFonts w:eastAsia="Times New Roman"/>
          <w:noProof/>
          <w:lang w:eastAsia="ko-KR"/>
        </w:rPr>
        <w:tab/>
        <w:t>store the configured sidelink grant;</w:t>
      </w:r>
    </w:p>
    <w:p w14:paraId="557DA2D4"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ja-JP"/>
        </w:rPr>
      </w:pPr>
      <w:r w:rsidRPr="00E50380">
        <w:rPr>
          <w:rFonts w:eastAsia="Times New Roman"/>
          <w:noProof/>
          <w:lang w:eastAsia="ko-KR"/>
        </w:rPr>
        <w:t>3&gt;</w:t>
      </w:r>
      <w:r w:rsidRPr="00E50380">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E50380">
        <w:rPr>
          <w:rFonts w:eastAsia="Times New Roman"/>
          <w:lang w:eastAsia="ja-JP"/>
        </w:rPr>
        <w:t>clause 8.1.2 of TS 38.214 [7].</w:t>
      </w:r>
    </w:p>
    <w:p w14:paraId="4FDC7B2D" w14:textId="77777777" w:rsidR="00E50380" w:rsidRPr="00E50380" w:rsidRDefault="00E50380" w:rsidP="00E50380">
      <w:pPr>
        <w:overflowPunct w:val="0"/>
        <w:autoSpaceDE w:val="0"/>
        <w:autoSpaceDN w:val="0"/>
        <w:adjustRightInd w:val="0"/>
        <w:textAlignment w:val="baseline"/>
        <w:rPr>
          <w:rFonts w:eastAsia="Times New Roman"/>
          <w:lang w:eastAsia="ja-JP"/>
        </w:rPr>
      </w:pPr>
      <w:r w:rsidRPr="00E50380">
        <w:rPr>
          <w:rFonts w:eastAsia="Times New Roman"/>
          <w:noProof/>
          <w:lang w:eastAsia="ja-JP"/>
        </w:rPr>
        <w:t xml:space="preserve">If </w:t>
      </w:r>
      <w:r w:rsidRPr="00E50380">
        <w:rPr>
          <w:rFonts w:eastAsia="Times New Roman"/>
          <w:lang w:eastAsia="ja-JP"/>
        </w:rPr>
        <w:t xml:space="preserve">the MAC entity has been configured </w:t>
      </w:r>
      <w:r w:rsidRPr="00E50380">
        <w:rPr>
          <w:rFonts w:eastAsia="Times New Roman"/>
          <w:noProof/>
          <w:lang w:eastAsia="ja-JP"/>
        </w:rPr>
        <w:t xml:space="preserve">with Sidelink resource allocation mode 2 </w:t>
      </w:r>
      <w:r w:rsidRPr="00E50380">
        <w:rPr>
          <w:rFonts w:eastAsia="Times New Roman"/>
          <w:lang w:eastAsia="ja-JP"/>
        </w:rPr>
        <w:t>to transmit using pool(s) of resources in a carrier as indicated in TS 38.331 [5] or TS 36.331 [21] based on full sensing, or partial sensing, or random selection or any combination(s), the MAC entity shall for each Sidelink process:</w:t>
      </w:r>
    </w:p>
    <w:p w14:paraId="586E5738" w14:textId="77777777" w:rsidR="00E50380" w:rsidRPr="00E50380" w:rsidRDefault="00E50380" w:rsidP="00E50380">
      <w:pPr>
        <w:keepLines/>
        <w:overflowPunct w:val="0"/>
        <w:autoSpaceDE w:val="0"/>
        <w:autoSpaceDN w:val="0"/>
        <w:adjustRightInd w:val="0"/>
        <w:ind w:left="1135" w:hanging="851"/>
        <w:textAlignment w:val="baseline"/>
        <w:rPr>
          <w:rFonts w:eastAsia="Times New Roman"/>
          <w:lang w:eastAsia="ja-JP"/>
        </w:rPr>
      </w:pPr>
      <w:r w:rsidRPr="00E50380">
        <w:rPr>
          <w:rFonts w:eastAsia="Times New Roman"/>
          <w:lang w:eastAsia="ja-JP"/>
        </w:rPr>
        <w:t>NOTE 1:</w:t>
      </w:r>
      <w:r w:rsidRPr="00E50380">
        <w:rPr>
          <w:rFonts w:eastAsia="Times New Roman"/>
          <w:lang w:eastAsia="ja-JP"/>
        </w:rPr>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E50380">
        <w:rPr>
          <w:rFonts w:eastAsia="Times New Roman"/>
          <w:lang w:eastAsia="ko-KR"/>
        </w:rPr>
        <w:t>or partial sensing,</w:t>
      </w:r>
      <w:r w:rsidRPr="00E50380">
        <w:rPr>
          <w:rFonts w:eastAsia="Times New Roman"/>
          <w:lang w:eastAsia="ja-JP"/>
        </w:rPr>
        <w:t xml:space="preserve"> or full sensing only after releasing configured sidelink grant(s), if any.</w:t>
      </w:r>
    </w:p>
    <w:p w14:paraId="1C14F270" w14:textId="77777777" w:rsidR="00E50380" w:rsidRPr="00E50380" w:rsidRDefault="00E50380" w:rsidP="00E50380">
      <w:pPr>
        <w:keepLines/>
        <w:overflowPunct w:val="0"/>
        <w:autoSpaceDE w:val="0"/>
        <w:autoSpaceDN w:val="0"/>
        <w:adjustRightInd w:val="0"/>
        <w:ind w:left="1135" w:hanging="851"/>
        <w:textAlignment w:val="baseline"/>
        <w:rPr>
          <w:rFonts w:eastAsia="Times New Roman"/>
          <w:lang w:eastAsia="ja-JP"/>
        </w:rPr>
      </w:pPr>
      <w:r w:rsidRPr="00E50380">
        <w:rPr>
          <w:rFonts w:eastAsia="Times New Roman"/>
          <w:noProof/>
          <w:lang w:eastAsia="ja-JP"/>
        </w:rPr>
        <w:lastRenderedPageBreak/>
        <w:t>NOTE 2:</w:t>
      </w:r>
      <w:r w:rsidRPr="00E50380">
        <w:rPr>
          <w:rFonts w:eastAsia="Times New Roman"/>
          <w:noProof/>
          <w:lang w:eastAsia="ja-JP"/>
        </w:rPr>
        <w:tab/>
        <w:t xml:space="preserve">The MAC entity expects that PSFCH is always configured by RRC for at least one pool of resources in </w:t>
      </w:r>
      <w:proofErr w:type="spellStart"/>
      <w:r w:rsidRPr="00E50380">
        <w:rPr>
          <w:rFonts w:eastAsia="Times New Roman"/>
          <w:i/>
          <w:lang w:eastAsia="ja-JP"/>
        </w:rPr>
        <w:t>sl-TxPoolSelectedNormal</w:t>
      </w:r>
      <w:proofErr w:type="spellEnd"/>
      <w:r w:rsidRPr="00E50380">
        <w:rPr>
          <w:rFonts w:eastAsia="Times New Roman"/>
          <w:lang w:eastAsia="ja-JP"/>
        </w:rPr>
        <w:t xml:space="preserve"> and for the resource pool in </w:t>
      </w:r>
      <w:proofErr w:type="spellStart"/>
      <w:r w:rsidRPr="00E50380">
        <w:rPr>
          <w:rFonts w:eastAsia="Times New Roman"/>
          <w:i/>
          <w:lang w:eastAsia="ja-JP"/>
        </w:rPr>
        <w:t>sl-TxPoolExceptional</w:t>
      </w:r>
      <w:proofErr w:type="spellEnd"/>
      <w:r w:rsidRPr="00E50380">
        <w:rPr>
          <w:rFonts w:eastAsia="Times New Roman"/>
          <w:lang w:eastAsia="ja-JP"/>
        </w:rPr>
        <w:t xml:space="preserve"> in</w:t>
      </w:r>
      <w:r w:rsidRPr="00E50380">
        <w:rPr>
          <w:rFonts w:eastAsia="Times New Roman"/>
          <w:noProof/>
          <w:lang w:eastAsia="ja-JP"/>
        </w:rPr>
        <w:t xml:space="preserve"> case that at least a logical channel configured with </w:t>
      </w:r>
      <w:proofErr w:type="spellStart"/>
      <w:r w:rsidRPr="00E50380">
        <w:rPr>
          <w:rFonts w:eastAsia="Malgun Gothic"/>
          <w:i/>
          <w:lang w:eastAsia="ko-KR"/>
        </w:rPr>
        <w:t>sl</w:t>
      </w:r>
      <w:proofErr w:type="spellEnd"/>
      <w:r w:rsidRPr="00E50380">
        <w:rPr>
          <w:rFonts w:eastAsia="Malgun Gothic"/>
          <w:i/>
          <w:lang w:eastAsia="ko-KR"/>
        </w:rPr>
        <w:t>-HARQ-</w:t>
      </w:r>
      <w:proofErr w:type="spellStart"/>
      <w:r w:rsidRPr="00E50380">
        <w:rPr>
          <w:rFonts w:eastAsia="Malgun Gothic"/>
          <w:i/>
          <w:lang w:eastAsia="ko-KR"/>
        </w:rPr>
        <w:t>FeedbackEnabled</w:t>
      </w:r>
      <w:proofErr w:type="spellEnd"/>
      <w:r w:rsidRPr="00E50380">
        <w:rPr>
          <w:rFonts w:eastAsia="Malgun Gothic"/>
          <w:lang w:eastAsia="ko-KR"/>
        </w:rPr>
        <w:t xml:space="preserve"> is set to </w:t>
      </w:r>
      <w:r w:rsidRPr="00E50380">
        <w:rPr>
          <w:rFonts w:eastAsia="Malgun Gothic"/>
          <w:i/>
          <w:lang w:eastAsia="ko-KR"/>
        </w:rPr>
        <w:t>enabled</w:t>
      </w:r>
      <w:r w:rsidRPr="00E50380">
        <w:rPr>
          <w:rFonts w:eastAsia="Times New Roman"/>
          <w:noProof/>
          <w:lang w:eastAsia="ja-JP"/>
        </w:rPr>
        <w:t>.</w:t>
      </w:r>
    </w:p>
    <w:p w14:paraId="6AA56629" w14:textId="77777777" w:rsidR="00E50380" w:rsidRPr="00E50380" w:rsidRDefault="00E50380" w:rsidP="00E50380">
      <w:pPr>
        <w:overflowPunct w:val="0"/>
        <w:autoSpaceDE w:val="0"/>
        <w:autoSpaceDN w:val="0"/>
        <w:adjustRightInd w:val="0"/>
        <w:ind w:left="568" w:hanging="284"/>
        <w:textAlignment w:val="baseline"/>
        <w:rPr>
          <w:rFonts w:eastAsia="Times New Roman"/>
          <w:lang w:eastAsia="ja-JP"/>
        </w:rPr>
      </w:pPr>
      <w:r w:rsidRPr="00E50380">
        <w:rPr>
          <w:rFonts w:eastAsia="Times New Roman"/>
          <w:lang w:eastAsia="ja-JP"/>
        </w:rPr>
        <w:t>1&gt;</w:t>
      </w:r>
      <w:r w:rsidRPr="00E50380">
        <w:rPr>
          <w:rFonts w:eastAsia="Times New Roman"/>
          <w:lang w:eastAsia="ja-JP"/>
        </w:rPr>
        <w:tab/>
        <w:t>if the MAC entity has selected to create a selected sidelink grant corresponding to transmissions of multiple MAC PDUs, and SL data is available in a logical channel:</w:t>
      </w:r>
    </w:p>
    <w:p w14:paraId="664D2AED" w14:textId="77777777" w:rsidR="00E50380" w:rsidRPr="00E50380" w:rsidRDefault="00E50380" w:rsidP="00E50380">
      <w:pPr>
        <w:overflowPunct w:val="0"/>
        <w:autoSpaceDE w:val="0"/>
        <w:autoSpaceDN w:val="0"/>
        <w:adjustRightInd w:val="0"/>
        <w:ind w:left="851" w:hanging="284"/>
        <w:textAlignment w:val="baseline"/>
        <w:rPr>
          <w:rFonts w:eastAsia="Malgun Gothic"/>
          <w:lang w:eastAsia="ko-KR"/>
        </w:rPr>
      </w:pPr>
      <w:r w:rsidRPr="00E50380">
        <w:rPr>
          <w:rFonts w:eastAsia="Malgun Gothic"/>
          <w:lang w:eastAsia="ko-KR"/>
        </w:rPr>
        <w:t>2&gt;</w:t>
      </w:r>
      <w:r w:rsidRPr="00E50380">
        <w:rPr>
          <w:rFonts w:eastAsia="Malgun Gothic"/>
          <w:lang w:eastAsia="ko-KR"/>
        </w:rPr>
        <w:tab/>
        <w:t>if the MAC entity has not selected a pool of resources allowed for the logical channel:</w:t>
      </w:r>
    </w:p>
    <w:p w14:paraId="3974C5DA" w14:textId="77777777" w:rsidR="00E50380" w:rsidRPr="00E50380" w:rsidRDefault="00E50380" w:rsidP="00E50380">
      <w:pPr>
        <w:overflowPunct w:val="0"/>
        <w:autoSpaceDE w:val="0"/>
        <w:autoSpaceDN w:val="0"/>
        <w:adjustRightInd w:val="0"/>
        <w:ind w:left="1135" w:hanging="284"/>
        <w:textAlignment w:val="baseline"/>
        <w:rPr>
          <w:rFonts w:eastAsia="Malgun Gothic"/>
          <w:lang w:eastAsia="ko-KR"/>
        </w:rPr>
      </w:pPr>
      <w:r w:rsidRPr="00E50380">
        <w:rPr>
          <w:rFonts w:eastAsia="Times New Roman"/>
          <w:lang w:eastAsia="zh-CN"/>
        </w:rPr>
        <w:t>3</w:t>
      </w:r>
      <w:r w:rsidRPr="00E50380">
        <w:rPr>
          <w:rFonts w:eastAsia="Malgun Gothic"/>
          <w:lang w:eastAsia="ko-KR"/>
        </w:rPr>
        <w:t>&gt;</w:t>
      </w:r>
      <w:r w:rsidRPr="00E50380">
        <w:rPr>
          <w:rFonts w:eastAsia="Malgun Gothic"/>
          <w:lang w:eastAsia="ko-KR"/>
        </w:rPr>
        <w:tab/>
        <w:t>if SL data is available in the logical channel for sidelink discovery:</w:t>
      </w:r>
    </w:p>
    <w:p w14:paraId="4FD70A6B"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zh-CN"/>
        </w:rPr>
        <w:t>4</w:t>
      </w:r>
      <w:r w:rsidRPr="00E50380">
        <w:rPr>
          <w:rFonts w:eastAsia="Malgun Gothic"/>
          <w:lang w:eastAsia="ko-KR"/>
        </w:rPr>
        <w:t>&gt;</w:t>
      </w:r>
      <w:r w:rsidRPr="00E50380">
        <w:rPr>
          <w:rFonts w:eastAsia="Malgun Gothic"/>
          <w:lang w:eastAsia="ko-KR"/>
        </w:rPr>
        <w:tab/>
        <w:t xml:space="preserve">if </w:t>
      </w:r>
      <w:proofErr w:type="spellStart"/>
      <w:r w:rsidRPr="00E50380">
        <w:rPr>
          <w:rFonts w:eastAsia="Times New Roman"/>
          <w:i/>
          <w:lang w:eastAsia="ja-JP"/>
        </w:rPr>
        <w:t>sl</w:t>
      </w:r>
      <w:proofErr w:type="spellEnd"/>
      <w:r w:rsidRPr="00E50380">
        <w:rPr>
          <w:rFonts w:eastAsia="Times New Roman"/>
          <w:i/>
          <w:lang w:eastAsia="ja-JP"/>
        </w:rPr>
        <w:t>-BWP-</w:t>
      </w:r>
      <w:proofErr w:type="spellStart"/>
      <w:r w:rsidRPr="00E50380">
        <w:rPr>
          <w:rFonts w:eastAsia="Times New Roman"/>
          <w:i/>
          <w:lang w:eastAsia="ja-JP"/>
        </w:rPr>
        <w:t>DiscPoolConfig</w:t>
      </w:r>
      <w:proofErr w:type="spellEnd"/>
      <w:r w:rsidRPr="00E50380">
        <w:rPr>
          <w:rFonts w:eastAsia="Times New Roman"/>
          <w:lang w:eastAsia="ja-JP"/>
        </w:rPr>
        <w:t xml:space="preserve"> or </w:t>
      </w:r>
      <w:proofErr w:type="spellStart"/>
      <w:r w:rsidRPr="00E50380">
        <w:rPr>
          <w:rFonts w:eastAsia="Times New Roman"/>
          <w:i/>
          <w:iCs/>
          <w:lang w:eastAsia="ja-JP"/>
        </w:rPr>
        <w:t>sl</w:t>
      </w:r>
      <w:proofErr w:type="spellEnd"/>
      <w:r w:rsidRPr="00E50380">
        <w:rPr>
          <w:rFonts w:eastAsia="Times New Roman"/>
          <w:i/>
          <w:iCs/>
          <w:lang w:eastAsia="ja-JP"/>
        </w:rPr>
        <w:t>-BWP-</w:t>
      </w:r>
      <w:proofErr w:type="spellStart"/>
      <w:r w:rsidRPr="00E50380">
        <w:rPr>
          <w:rFonts w:eastAsia="Times New Roman"/>
          <w:i/>
          <w:iCs/>
          <w:lang w:eastAsia="ja-JP"/>
        </w:rPr>
        <w:t>DiscPoolConfigCommon</w:t>
      </w:r>
      <w:proofErr w:type="spellEnd"/>
      <w:r w:rsidRPr="00E50380">
        <w:rPr>
          <w:rFonts w:eastAsia="Times New Roman"/>
          <w:lang w:eastAsia="ja-JP"/>
        </w:rPr>
        <w:t xml:space="preserve"> is configured according to TS 38.331 [5]</w:t>
      </w:r>
      <w:r w:rsidRPr="00E50380">
        <w:rPr>
          <w:rFonts w:eastAsia="Malgun Gothic"/>
          <w:lang w:eastAsia="ko-KR"/>
        </w:rPr>
        <w:t>:</w:t>
      </w:r>
    </w:p>
    <w:p w14:paraId="07B79CFE"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zh-CN"/>
        </w:rPr>
        <w:t>5</w:t>
      </w:r>
      <w:r w:rsidRPr="00E50380">
        <w:rPr>
          <w:rFonts w:eastAsia="Times New Roman"/>
          <w:lang w:eastAsia="ja-JP"/>
        </w:rPr>
        <w:t>&gt;</w:t>
      </w:r>
      <w:r w:rsidRPr="00E50380">
        <w:rPr>
          <w:rFonts w:eastAsia="Times New Roman"/>
          <w:lang w:eastAsia="ja-JP"/>
        </w:rPr>
        <w:tab/>
        <w:t xml:space="preserve">select the </w:t>
      </w:r>
      <w:proofErr w:type="spellStart"/>
      <w:r w:rsidRPr="00E50380">
        <w:rPr>
          <w:rFonts w:eastAsia="Times New Roman"/>
          <w:i/>
          <w:iCs/>
          <w:lang w:eastAsia="ja-JP"/>
        </w:rPr>
        <w:t>sl-DiscTxPoolSelected</w:t>
      </w:r>
      <w:proofErr w:type="spellEnd"/>
      <w:r w:rsidRPr="00E50380">
        <w:rPr>
          <w:rFonts w:eastAsia="Times New Roman"/>
          <w:lang w:eastAsia="ja-JP"/>
        </w:rPr>
        <w:t xml:space="preserve"> configured in </w:t>
      </w:r>
      <w:proofErr w:type="spellStart"/>
      <w:r w:rsidRPr="00E50380">
        <w:rPr>
          <w:rFonts w:eastAsia="Times New Roman"/>
          <w:i/>
          <w:lang w:eastAsia="ja-JP"/>
        </w:rPr>
        <w:t>sl</w:t>
      </w:r>
      <w:proofErr w:type="spellEnd"/>
      <w:r w:rsidRPr="00E50380">
        <w:rPr>
          <w:rFonts w:eastAsia="Times New Roman"/>
          <w:i/>
          <w:lang w:eastAsia="ja-JP"/>
        </w:rPr>
        <w:t>-BWP-</w:t>
      </w:r>
      <w:proofErr w:type="spellStart"/>
      <w:r w:rsidRPr="00E50380">
        <w:rPr>
          <w:rFonts w:eastAsia="Times New Roman"/>
          <w:i/>
          <w:lang w:eastAsia="ja-JP"/>
        </w:rPr>
        <w:t>DiscPoolConfig</w:t>
      </w:r>
      <w:proofErr w:type="spellEnd"/>
      <w:r w:rsidRPr="00E50380">
        <w:rPr>
          <w:rFonts w:eastAsia="Times New Roman"/>
          <w:lang w:eastAsia="ja-JP"/>
        </w:rPr>
        <w:t xml:space="preserve"> or </w:t>
      </w:r>
      <w:proofErr w:type="spellStart"/>
      <w:r w:rsidRPr="00E50380">
        <w:rPr>
          <w:rFonts w:eastAsia="Times New Roman"/>
          <w:i/>
          <w:iCs/>
          <w:lang w:eastAsia="ja-JP"/>
        </w:rPr>
        <w:t>sl</w:t>
      </w:r>
      <w:proofErr w:type="spellEnd"/>
      <w:r w:rsidRPr="00E50380">
        <w:rPr>
          <w:rFonts w:eastAsia="Times New Roman"/>
          <w:i/>
          <w:iCs/>
          <w:lang w:eastAsia="ja-JP"/>
        </w:rPr>
        <w:t>-BWP-</w:t>
      </w:r>
      <w:proofErr w:type="spellStart"/>
      <w:r w:rsidRPr="00E50380">
        <w:rPr>
          <w:rFonts w:eastAsia="Times New Roman"/>
          <w:i/>
          <w:iCs/>
          <w:lang w:eastAsia="ja-JP"/>
        </w:rPr>
        <w:t>DiscPoolConfigCommon</w:t>
      </w:r>
      <w:proofErr w:type="spellEnd"/>
      <w:r w:rsidRPr="00E50380">
        <w:rPr>
          <w:rFonts w:eastAsia="Times New Roman"/>
          <w:lang w:eastAsia="ja-JP"/>
        </w:rPr>
        <w:t xml:space="preserve"> for the transmission of sidelink discovery message.</w:t>
      </w:r>
    </w:p>
    <w:p w14:paraId="2A0E61E4" w14:textId="77777777" w:rsidR="00E50380" w:rsidRPr="00E50380" w:rsidRDefault="00E50380" w:rsidP="00E50380">
      <w:pPr>
        <w:overflowPunct w:val="0"/>
        <w:autoSpaceDE w:val="0"/>
        <w:autoSpaceDN w:val="0"/>
        <w:adjustRightInd w:val="0"/>
        <w:ind w:left="1418" w:hanging="284"/>
        <w:textAlignment w:val="baseline"/>
        <w:rPr>
          <w:rFonts w:eastAsia="Malgun Gothic"/>
          <w:lang w:eastAsia="ko-KR"/>
        </w:rPr>
      </w:pPr>
      <w:r w:rsidRPr="00E50380">
        <w:rPr>
          <w:rFonts w:eastAsia="Times New Roman"/>
          <w:lang w:eastAsia="zh-CN"/>
        </w:rPr>
        <w:t>4</w:t>
      </w:r>
      <w:r w:rsidRPr="00E50380">
        <w:rPr>
          <w:rFonts w:eastAsia="Malgun Gothic"/>
          <w:lang w:eastAsia="ko-KR"/>
        </w:rPr>
        <w:t>&gt;</w:t>
      </w:r>
      <w:r w:rsidRPr="00E50380">
        <w:rPr>
          <w:rFonts w:eastAsia="Malgun Gothic"/>
          <w:lang w:eastAsia="ko-KR"/>
        </w:rPr>
        <w:tab/>
        <w:t>else:</w:t>
      </w:r>
    </w:p>
    <w:p w14:paraId="04CE225A"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zh-CN"/>
        </w:rPr>
      </w:pPr>
      <w:r w:rsidRPr="00E50380">
        <w:rPr>
          <w:rFonts w:eastAsia="Times New Roman"/>
          <w:lang w:eastAsia="zh-CN"/>
        </w:rPr>
        <w:t>5</w:t>
      </w:r>
      <w:r w:rsidRPr="00E50380">
        <w:rPr>
          <w:rFonts w:eastAsia="Times New Roman"/>
          <w:lang w:eastAsia="ja-JP"/>
        </w:rPr>
        <w:t>&gt;</w:t>
      </w:r>
      <w:r w:rsidRPr="00E50380">
        <w:rPr>
          <w:rFonts w:eastAsia="Times New Roman"/>
          <w:lang w:eastAsia="ja-JP"/>
        </w:rPr>
        <w:tab/>
        <w:t>select any pool of resources among the configured pools of resources.</w:t>
      </w:r>
    </w:p>
    <w:p w14:paraId="730884D9" w14:textId="77777777" w:rsidR="00E50380" w:rsidRPr="00E50380" w:rsidRDefault="00E50380" w:rsidP="00E50380">
      <w:pPr>
        <w:overflowPunct w:val="0"/>
        <w:autoSpaceDE w:val="0"/>
        <w:autoSpaceDN w:val="0"/>
        <w:adjustRightInd w:val="0"/>
        <w:ind w:left="1135" w:hanging="284"/>
        <w:textAlignment w:val="baseline"/>
        <w:rPr>
          <w:rFonts w:eastAsia="Malgun Gothic"/>
          <w:lang w:eastAsia="ko-KR"/>
        </w:rPr>
      </w:pPr>
      <w:r w:rsidRPr="00E50380">
        <w:rPr>
          <w:rFonts w:eastAsia="Malgun Gothic"/>
          <w:lang w:eastAsia="ko-KR"/>
        </w:rPr>
        <w:t>3&gt;</w:t>
      </w:r>
      <w:r w:rsidRPr="00E50380">
        <w:rPr>
          <w:rFonts w:eastAsia="Malgun Gothic"/>
          <w:lang w:eastAsia="ko-KR"/>
        </w:rPr>
        <w:tab/>
        <w:t xml:space="preserve">else if </w:t>
      </w:r>
      <w:proofErr w:type="spellStart"/>
      <w:r w:rsidRPr="00E50380">
        <w:rPr>
          <w:rFonts w:eastAsia="Times New Roman"/>
          <w:i/>
          <w:lang w:eastAsia="ja-JP"/>
        </w:rPr>
        <w:t>sl</w:t>
      </w:r>
      <w:proofErr w:type="spellEnd"/>
      <w:r w:rsidRPr="00E50380">
        <w:rPr>
          <w:rFonts w:eastAsia="Times New Roman"/>
          <w:i/>
          <w:lang w:eastAsia="ja-JP"/>
        </w:rPr>
        <w:t>-HARQ-</w:t>
      </w:r>
      <w:proofErr w:type="spellStart"/>
      <w:r w:rsidRPr="00E50380">
        <w:rPr>
          <w:rFonts w:eastAsia="Times New Roman"/>
          <w:i/>
          <w:lang w:eastAsia="ja-JP"/>
        </w:rPr>
        <w:t>FeedbackEnabled</w:t>
      </w:r>
      <w:proofErr w:type="spellEnd"/>
      <w:r w:rsidRPr="00E50380">
        <w:rPr>
          <w:rFonts w:eastAsia="Times New Roman"/>
          <w:lang w:eastAsia="ja-JP"/>
        </w:rPr>
        <w:t xml:space="preserve"> is set to </w:t>
      </w:r>
      <w:r w:rsidRPr="00E50380">
        <w:rPr>
          <w:rFonts w:eastAsia="Times New Roman"/>
          <w:i/>
          <w:lang w:eastAsia="ja-JP"/>
        </w:rPr>
        <w:t>enabled</w:t>
      </w:r>
      <w:r w:rsidRPr="00E50380">
        <w:rPr>
          <w:rFonts w:eastAsia="Times New Roman"/>
          <w:lang w:eastAsia="ja-JP"/>
        </w:rPr>
        <w:t xml:space="preserve"> for the logical channel</w:t>
      </w:r>
      <w:r w:rsidRPr="00E50380">
        <w:rPr>
          <w:rFonts w:eastAsia="Malgun Gothic"/>
          <w:lang w:eastAsia="ko-KR"/>
        </w:rPr>
        <w:t>:</w:t>
      </w:r>
    </w:p>
    <w:p w14:paraId="28DD74D7" w14:textId="77777777" w:rsidR="00E50380" w:rsidRPr="00E50380" w:rsidRDefault="00E50380" w:rsidP="00E50380">
      <w:pPr>
        <w:ind w:left="1418" w:hanging="284"/>
        <w:rPr>
          <w:rFonts w:eastAsia="Times New Roman"/>
          <w:lang w:eastAsia="ja-JP"/>
        </w:rPr>
      </w:pPr>
      <w:r w:rsidRPr="00E50380">
        <w:rPr>
          <w:rFonts w:eastAsia="Times New Roman"/>
          <w:lang w:eastAsia="ja-JP"/>
        </w:rPr>
        <w:t>4&gt;</w:t>
      </w:r>
      <w:r w:rsidRPr="00E50380">
        <w:rPr>
          <w:rFonts w:eastAsia="Times New Roman"/>
          <w:lang w:eastAsia="ja-JP"/>
        </w:rPr>
        <w:tab/>
        <w:t xml:space="preserve">select any pool of resources configured with PSFCH resources among the pools of resources except the pool(s) in </w:t>
      </w:r>
      <w:proofErr w:type="spellStart"/>
      <w:r w:rsidRPr="00E50380">
        <w:rPr>
          <w:rFonts w:eastAsia="Times New Roman"/>
          <w:i/>
          <w:lang w:eastAsia="ja-JP"/>
        </w:rPr>
        <w:t>sl</w:t>
      </w:r>
      <w:proofErr w:type="spellEnd"/>
      <w:r w:rsidRPr="00E50380">
        <w:rPr>
          <w:rFonts w:eastAsia="Times New Roman"/>
          <w:i/>
          <w:lang w:eastAsia="ja-JP"/>
        </w:rPr>
        <w:t>-BWP-</w:t>
      </w:r>
      <w:proofErr w:type="spellStart"/>
      <w:r w:rsidRPr="00E50380">
        <w:rPr>
          <w:rFonts w:eastAsia="Times New Roman"/>
          <w:i/>
          <w:lang w:eastAsia="ja-JP"/>
        </w:rPr>
        <w:t>DiscPoolConfig</w:t>
      </w:r>
      <w:proofErr w:type="spellEnd"/>
      <w:r w:rsidRPr="00E50380">
        <w:rPr>
          <w:rFonts w:eastAsia="Times New Roman"/>
          <w:lang w:eastAsia="ja-JP"/>
        </w:rPr>
        <w:t xml:space="preserve"> </w:t>
      </w:r>
      <w:r w:rsidRPr="00E50380">
        <w:rPr>
          <w:rFonts w:eastAsia="Times New Roman"/>
          <w:iCs/>
          <w:lang w:eastAsia="ja-JP"/>
        </w:rPr>
        <w:t xml:space="preserve">or </w:t>
      </w:r>
      <w:proofErr w:type="spellStart"/>
      <w:r w:rsidRPr="00E50380">
        <w:rPr>
          <w:rFonts w:eastAsia="Times New Roman"/>
          <w:i/>
          <w:iCs/>
          <w:lang w:eastAsia="ja-JP"/>
        </w:rPr>
        <w:t>sl</w:t>
      </w:r>
      <w:proofErr w:type="spellEnd"/>
      <w:r w:rsidRPr="00E50380">
        <w:rPr>
          <w:rFonts w:eastAsia="Times New Roman"/>
          <w:i/>
          <w:iCs/>
          <w:lang w:eastAsia="ja-JP"/>
        </w:rPr>
        <w:t>-BWP-</w:t>
      </w:r>
      <w:proofErr w:type="spellStart"/>
      <w:r w:rsidRPr="00E50380">
        <w:rPr>
          <w:rFonts w:eastAsia="Times New Roman"/>
          <w:i/>
          <w:iCs/>
          <w:lang w:eastAsia="ja-JP"/>
        </w:rPr>
        <w:t>DiscPoolConfigCommon</w:t>
      </w:r>
      <w:proofErr w:type="spellEnd"/>
      <w:r w:rsidRPr="00E50380">
        <w:rPr>
          <w:rFonts w:eastAsia="Times New Roman"/>
          <w:lang w:eastAsia="ja-JP"/>
        </w:rPr>
        <w:t>, if configured.</w:t>
      </w:r>
    </w:p>
    <w:p w14:paraId="52D82742" w14:textId="77777777" w:rsidR="00E50380" w:rsidRPr="00E50380" w:rsidRDefault="00E50380" w:rsidP="00E50380">
      <w:pPr>
        <w:overflowPunct w:val="0"/>
        <w:autoSpaceDE w:val="0"/>
        <w:autoSpaceDN w:val="0"/>
        <w:adjustRightInd w:val="0"/>
        <w:ind w:left="1135" w:hanging="284"/>
        <w:textAlignment w:val="baseline"/>
        <w:rPr>
          <w:rFonts w:eastAsia="Malgun Gothic"/>
          <w:lang w:eastAsia="ko-KR"/>
        </w:rPr>
      </w:pPr>
      <w:r w:rsidRPr="00E50380">
        <w:rPr>
          <w:rFonts w:eastAsia="Malgun Gothic"/>
          <w:lang w:eastAsia="ko-KR"/>
        </w:rPr>
        <w:t>3&gt;</w:t>
      </w:r>
      <w:r w:rsidRPr="00E50380">
        <w:rPr>
          <w:rFonts w:eastAsia="Malgun Gothic"/>
          <w:lang w:eastAsia="ko-KR"/>
        </w:rPr>
        <w:tab/>
        <w:t>else:</w:t>
      </w:r>
    </w:p>
    <w:p w14:paraId="4966EFEF"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 xml:space="preserve">select any pool of resources among the pools of resources except the pool(s) in </w:t>
      </w:r>
      <w:proofErr w:type="spellStart"/>
      <w:r w:rsidRPr="00E50380">
        <w:rPr>
          <w:rFonts w:eastAsia="Times New Roman"/>
          <w:i/>
          <w:lang w:eastAsia="ja-JP"/>
        </w:rPr>
        <w:t>sl</w:t>
      </w:r>
      <w:proofErr w:type="spellEnd"/>
      <w:r w:rsidRPr="00E50380">
        <w:rPr>
          <w:rFonts w:eastAsia="Times New Roman"/>
          <w:i/>
          <w:lang w:eastAsia="ja-JP"/>
        </w:rPr>
        <w:t>-BWP-</w:t>
      </w:r>
      <w:proofErr w:type="spellStart"/>
      <w:r w:rsidRPr="00E50380">
        <w:rPr>
          <w:rFonts w:eastAsia="Times New Roman"/>
          <w:i/>
          <w:lang w:eastAsia="ja-JP"/>
        </w:rPr>
        <w:t>DiscPoolConfig</w:t>
      </w:r>
      <w:proofErr w:type="spellEnd"/>
      <w:r w:rsidRPr="00E50380">
        <w:rPr>
          <w:rFonts w:eastAsia="Times New Roman"/>
          <w:lang w:eastAsia="ja-JP"/>
        </w:rPr>
        <w:t xml:space="preserve"> </w:t>
      </w:r>
      <w:r w:rsidRPr="00E50380">
        <w:rPr>
          <w:rFonts w:eastAsia="Times New Roman"/>
          <w:iCs/>
          <w:lang w:eastAsia="ja-JP"/>
        </w:rPr>
        <w:t xml:space="preserve">or </w:t>
      </w:r>
      <w:proofErr w:type="spellStart"/>
      <w:r w:rsidRPr="00E50380">
        <w:rPr>
          <w:rFonts w:eastAsia="Times New Roman"/>
          <w:i/>
          <w:iCs/>
          <w:lang w:eastAsia="ja-JP"/>
        </w:rPr>
        <w:t>sl</w:t>
      </w:r>
      <w:proofErr w:type="spellEnd"/>
      <w:r w:rsidRPr="00E50380">
        <w:rPr>
          <w:rFonts w:eastAsia="Times New Roman"/>
          <w:i/>
          <w:iCs/>
          <w:lang w:eastAsia="ja-JP"/>
        </w:rPr>
        <w:t>-BWP-</w:t>
      </w:r>
      <w:proofErr w:type="spellStart"/>
      <w:r w:rsidRPr="00E50380">
        <w:rPr>
          <w:rFonts w:eastAsia="Times New Roman"/>
          <w:i/>
          <w:iCs/>
          <w:lang w:eastAsia="ja-JP"/>
        </w:rPr>
        <w:t>DiscPoolConfigCommon</w:t>
      </w:r>
      <w:proofErr w:type="spellEnd"/>
      <w:r w:rsidRPr="00E50380">
        <w:rPr>
          <w:rFonts w:eastAsia="Times New Roman"/>
          <w:lang w:eastAsia="ja-JP"/>
        </w:rPr>
        <w:t>, if configured.</w:t>
      </w:r>
    </w:p>
    <w:p w14:paraId="0D0F7F51" w14:textId="77777777" w:rsidR="00E50380" w:rsidRPr="00E50380" w:rsidRDefault="00E50380" w:rsidP="00E50380">
      <w:pPr>
        <w:overflowPunct w:val="0"/>
        <w:autoSpaceDE w:val="0"/>
        <w:autoSpaceDN w:val="0"/>
        <w:adjustRightInd w:val="0"/>
        <w:ind w:left="851" w:hanging="284"/>
        <w:textAlignment w:val="baseline"/>
        <w:rPr>
          <w:rFonts w:eastAsia="Times New Roman"/>
          <w:lang w:eastAsia="ja-JP"/>
        </w:rPr>
      </w:pPr>
      <w:r w:rsidRPr="00E50380">
        <w:rPr>
          <w:rFonts w:eastAsia="Times New Roman"/>
          <w:lang w:eastAsia="ko-KR"/>
        </w:rPr>
        <w:t>2&gt;</w:t>
      </w:r>
      <w:r w:rsidRPr="00E50380">
        <w:rPr>
          <w:rFonts w:eastAsia="Times New Roman"/>
          <w:lang w:eastAsia="ko-KR"/>
        </w:rPr>
        <w:tab/>
        <w:t xml:space="preserve">perform the </w:t>
      </w:r>
      <w:r w:rsidRPr="00E50380">
        <w:rPr>
          <w:rFonts w:eastAsia="Times New Roman"/>
          <w:lang w:eastAsia="ja-JP"/>
        </w:rPr>
        <w:t>TX resource (re-)selection check on the selected pool of resources as specified in clause 5.22.1.2;</w:t>
      </w:r>
    </w:p>
    <w:p w14:paraId="2693F196" w14:textId="77777777" w:rsidR="00E50380" w:rsidRPr="00E50380" w:rsidRDefault="00E50380" w:rsidP="00E50380">
      <w:pPr>
        <w:keepLines/>
        <w:overflowPunct w:val="0"/>
        <w:autoSpaceDE w:val="0"/>
        <w:autoSpaceDN w:val="0"/>
        <w:adjustRightInd w:val="0"/>
        <w:ind w:left="1135" w:hanging="851"/>
        <w:textAlignment w:val="baseline"/>
        <w:rPr>
          <w:rFonts w:eastAsia="Times New Roman"/>
          <w:lang w:eastAsia="ko-KR"/>
        </w:rPr>
      </w:pPr>
      <w:r w:rsidRPr="00E50380">
        <w:rPr>
          <w:rFonts w:eastAsia="Times New Roman"/>
          <w:lang w:eastAsia="ja-JP"/>
        </w:rPr>
        <w:t>NOTE 3:</w:t>
      </w:r>
      <w:r w:rsidRPr="00E50380">
        <w:rPr>
          <w:rFonts w:eastAsia="Times New Roman"/>
          <w:lang w:eastAsia="ja-JP"/>
        </w:rPr>
        <w:tab/>
        <w:t xml:space="preserve">The MAC entity continuously </w:t>
      </w:r>
      <w:r w:rsidRPr="00E50380">
        <w:rPr>
          <w:rFonts w:eastAsia="Times New Roman"/>
          <w:lang w:eastAsia="ko-KR"/>
        </w:rPr>
        <w:t xml:space="preserve">performs the </w:t>
      </w:r>
      <w:r w:rsidRPr="00E50380">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14A7D2F3" w14:textId="77777777" w:rsidR="00E50380" w:rsidRPr="00E50380" w:rsidRDefault="00E50380" w:rsidP="00E50380">
      <w:pPr>
        <w:overflowPunct w:val="0"/>
        <w:autoSpaceDE w:val="0"/>
        <w:autoSpaceDN w:val="0"/>
        <w:adjustRightInd w:val="0"/>
        <w:ind w:left="851" w:hanging="284"/>
        <w:textAlignment w:val="baseline"/>
        <w:rPr>
          <w:rFonts w:eastAsia="Times New Roman"/>
          <w:lang w:eastAsia="ja-JP"/>
        </w:rPr>
      </w:pPr>
      <w:r w:rsidRPr="00E50380">
        <w:rPr>
          <w:rFonts w:eastAsia="Times New Roman"/>
          <w:lang w:eastAsia="ko-KR"/>
        </w:rPr>
        <w:t>2&gt;</w:t>
      </w:r>
      <w:r w:rsidRPr="00E50380">
        <w:rPr>
          <w:rFonts w:eastAsia="Times New Roman"/>
          <w:lang w:eastAsia="ko-KR"/>
        </w:rPr>
        <w:tab/>
        <w:t xml:space="preserve">if </w:t>
      </w:r>
      <w:r w:rsidRPr="00E50380">
        <w:rPr>
          <w:rFonts w:eastAsia="Times New Roman"/>
          <w:lang w:eastAsia="ja-JP"/>
        </w:rPr>
        <w:t xml:space="preserve">the TX resource (re-)selection is triggered as the result of </w:t>
      </w:r>
      <w:r w:rsidRPr="00E50380">
        <w:rPr>
          <w:rFonts w:eastAsia="Times New Roman"/>
          <w:lang w:eastAsia="ko-KR"/>
        </w:rPr>
        <w:t xml:space="preserve">the </w:t>
      </w:r>
      <w:r w:rsidRPr="00E50380">
        <w:rPr>
          <w:rFonts w:eastAsia="Times New Roman"/>
          <w:lang w:eastAsia="ja-JP"/>
        </w:rPr>
        <w:t>TX resource (re-)selection check:</w:t>
      </w:r>
    </w:p>
    <w:p w14:paraId="05546463"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ja-JP"/>
        </w:rPr>
      </w:pPr>
      <w:r w:rsidRPr="00E50380">
        <w:rPr>
          <w:rFonts w:eastAsia="Times New Roman"/>
          <w:lang w:eastAsia="ja-JP"/>
        </w:rPr>
        <w:t>3&gt;</w:t>
      </w:r>
      <w:r w:rsidRPr="00E50380">
        <w:rPr>
          <w:rFonts w:eastAsia="Times New Roman"/>
          <w:lang w:eastAsia="ja-JP"/>
        </w:rPr>
        <w:tab/>
        <w:t>if one or multiple SL DRX is configured in the destination UE(s) receiving SL-SCH data:</w:t>
      </w:r>
    </w:p>
    <w:p w14:paraId="119BCE9C"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indicate to the physical layer SL DRX Active time in the destination UE(s) receiving SL-SCH data, as specified in clause 5.28.2.</w:t>
      </w:r>
    </w:p>
    <w:p w14:paraId="2151E355"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ja-JP"/>
        </w:rPr>
      </w:pPr>
      <w:r w:rsidRPr="00E50380">
        <w:rPr>
          <w:rFonts w:eastAsia="Times New Roman"/>
          <w:lang w:eastAsia="ja-JP"/>
        </w:rPr>
        <w:t>3&gt;</w:t>
      </w:r>
      <w:r w:rsidRPr="00E50380">
        <w:rPr>
          <w:rFonts w:eastAsia="Times New Roman"/>
          <w:lang w:eastAsia="ja-JP"/>
        </w:rPr>
        <w:tab/>
        <w:t xml:space="preserve">select one of the allowed values configured by RRC in </w:t>
      </w:r>
      <w:proofErr w:type="spellStart"/>
      <w:r w:rsidRPr="00E50380">
        <w:rPr>
          <w:rFonts w:eastAsia="Times New Roman"/>
          <w:i/>
          <w:lang w:eastAsia="ja-JP"/>
        </w:rPr>
        <w:t>sl-ResourceReservePeriodList</w:t>
      </w:r>
      <w:proofErr w:type="spellEnd"/>
      <w:r w:rsidRPr="00E50380">
        <w:rPr>
          <w:rFonts w:eastAsia="Times New Roman"/>
          <w:lang w:eastAsia="ja-JP"/>
        </w:rPr>
        <w:t xml:space="preserve"> and set the resource reservation interval</w:t>
      </w:r>
      <w:r w:rsidRPr="00E50380">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E50380">
        <w:rPr>
          <w:rFonts w:eastAsia="Calibri"/>
          <w:lang w:eastAsia="ja-JP"/>
        </w:rPr>
        <w:t>,</w:t>
      </w:r>
      <w:r w:rsidRPr="00E50380">
        <w:rPr>
          <w:rFonts w:eastAsia="Times New Roman"/>
          <w:lang w:eastAsia="ja-JP"/>
        </w:rPr>
        <w:t xml:space="preserve"> with the selected value;</w:t>
      </w:r>
    </w:p>
    <w:p w14:paraId="5D8AF13E" w14:textId="77777777" w:rsidR="00E50380" w:rsidRPr="00E50380" w:rsidRDefault="00E50380" w:rsidP="00E50380">
      <w:pPr>
        <w:keepLines/>
        <w:overflowPunct w:val="0"/>
        <w:autoSpaceDE w:val="0"/>
        <w:autoSpaceDN w:val="0"/>
        <w:adjustRightInd w:val="0"/>
        <w:ind w:left="1135" w:hanging="851"/>
        <w:textAlignment w:val="baseline"/>
        <w:rPr>
          <w:rFonts w:eastAsia="Times New Roman"/>
          <w:lang w:eastAsia="ja-JP"/>
        </w:rPr>
      </w:pPr>
      <w:r w:rsidRPr="00E50380">
        <w:rPr>
          <w:rFonts w:eastAsia="Times New Roman"/>
          <w:lang w:eastAsia="ja-JP"/>
        </w:rPr>
        <w:t>NOTE 3A:</w:t>
      </w:r>
      <w:r w:rsidRPr="00E50380">
        <w:rPr>
          <w:rFonts w:eastAsia="Times New Roman"/>
          <w:lang w:eastAsia="ja-JP"/>
        </w:rPr>
        <w:tab/>
        <w:t>The MAC entity selects a value for the resource reservation interval which</w:t>
      </w:r>
      <w:r w:rsidRPr="00E50380">
        <w:rPr>
          <w:rFonts w:eastAsia="Calibri"/>
          <w:lang w:eastAsia="ja-JP"/>
        </w:rPr>
        <w:t xml:space="preserve"> is larger than the remaining PDB of SL data available in the logical channel</w:t>
      </w:r>
      <w:r w:rsidRPr="00E50380">
        <w:rPr>
          <w:rFonts w:eastAsia="Times New Roman"/>
          <w:lang w:eastAsia="ja-JP"/>
        </w:rPr>
        <w:t>.</w:t>
      </w:r>
    </w:p>
    <w:p w14:paraId="3655CEA9"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ja-JP"/>
        </w:rPr>
      </w:pPr>
      <w:r w:rsidRPr="00E50380">
        <w:rPr>
          <w:rFonts w:eastAsia="Times New Roman"/>
          <w:lang w:eastAsia="ja-JP"/>
        </w:rPr>
        <w:t>3&gt;</w:t>
      </w:r>
      <w:r w:rsidRPr="00E50380">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E50380">
        <w:rPr>
          <w:rFonts w:eastAsia="Times New Roman"/>
          <w:lang w:eastAsia="ja-JP"/>
        </w:rPr>
        <w:t xml:space="preserve"> for the resource reservation int</w:t>
      </w:r>
      <w:proofErr w:type="spellStart"/>
      <w:r w:rsidRPr="00E50380">
        <w:rPr>
          <w:rFonts w:eastAsia="Times New Roman"/>
          <w:lang w:eastAsia="ja-JP"/>
        </w:rPr>
        <w:t>erval</w:t>
      </w:r>
      <w:proofErr w:type="spellEnd"/>
      <w:r w:rsidRPr="00E50380">
        <w:rPr>
          <w:rFonts w:eastAsia="Times New Roman"/>
          <w:lang w:eastAsia="ja-JP"/>
        </w:rPr>
        <w:t xml:space="preserve"> lower than 100ms and set </w:t>
      </w:r>
      <w:r w:rsidRPr="00E50380">
        <w:rPr>
          <w:rFonts w:eastAsia="Times New Roman"/>
          <w:i/>
          <w:lang w:eastAsia="ja-JP"/>
        </w:rPr>
        <w:t>SL_RESOURCE_RESELECTION_COUNTER</w:t>
      </w:r>
      <w:r w:rsidRPr="00E50380">
        <w:rPr>
          <w:rFonts w:eastAsia="Times New Roman"/>
          <w:lang w:eastAsia="ja-JP"/>
        </w:rPr>
        <w:t xml:space="preserve"> to the selected value;</w:t>
      </w:r>
    </w:p>
    <w:p w14:paraId="14E5FBE5"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ja-JP"/>
        </w:rPr>
      </w:pPr>
      <w:r w:rsidRPr="00E50380">
        <w:rPr>
          <w:rFonts w:eastAsia="Times New Roman"/>
          <w:lang w:eastAsia="ja-JP"/>
        </w:rPr>
        <w:t>3&gt;</w:t>
      </w:r>
      <w:r w:rsidRPr="00E50380">
        <w:rPr>
          <w:rFonts w:eastAsia="Times New Roman"/>
          <w:lang w:eastAsia="ja-JP"/>
        </w:rPr>
        <w:tab/>
        <w:t>select the number of HARQ retransmissions from the allowed numbers</w:t>
      </w:r>
      <w:r w:rsidRPr="00E50380">
        <w:rPr>
          <w:rFonts w:eastAsia="SimSun"/>
          <w:lang w:eastAsia="zh-CN"/>
        </w:rPr>
        <w:t xml:space="preserve">, </w:t>
      </w:r>
      <w:r w:rsidRPr="00E50380">
        <w:rPr>
          <w:rFonts w:eastAsia="Times New Roman"/>
          <w:lang w:eastAsia="ja-JP"/>
        </w:rPr>
        <w:t>if configured by RRC</w:t>
      </w:r>
      <w:r w:rsidRPr="00E50380">
        <w:rPr>
          <w:rFonts w:eastAsia="SimSun"/>
          <w:lang w:eastAsia="zh-CN"/>
        </w:rPr>
        <w:t>,</w:t>
      </w:r>
      <w:r w:rsidRPr="00E50380">
        <w:rPr>
          <w:rFonts w:eastAsia="Times New Roman"/>
          <w:lang w:eastAsia="ja-JP"/>
        </w:rPr>
        <w:t xml:space="preserve"> in </w:t>
      </w:r>
      <w:proofErr w:type="spellStart"/>
      <w:r w:rsidRPr="00E50380">
        <w:rPr>
          <w:rFonts w:eastAsia="Times New Roman"/>
          <w:i/>
          <w:lang w:eastAsia="ja-JP"/>
        </w:rPr>
        <w:t>sl-MaxTxTransNumPSSCH</w:t>
      </w:r>
      <w:proofErr w:type="spellEnd"/>
      <w:r w:rsidRPr="00E50380">
        <w:rPr>
          <w:rFonts w:eastAsia="Times New Roman"/>
          <w:lang w:eastAsia="ja-JP"/>
        </w:rPr>
        <w:t xml:space="preserve"> included in </w:t>
      </w:r>
      <w:proofErr w:type="spellStart"/>
      <w:r w:rsidRPr="00E50380">
        <w:rPr>
          <w:rFonts w:eastAsia="Times New Roman"/>
          <w:i/>
          <w:lang w:eastAsia="ja-JP"/>
        </w:rPr>
        <w:t>sl</w:t>
      </w:r>
      <w:proofErr w:type="spellEnd"/>
      <w:r w:rsidRPr="00E50380">
        <w:rPr>
          <w:rFonts w:eastAsia="Times New Roman"/>
          <w:i/>
          <w:lang w:eastAsia="ja-JP"/>
        </w:rPr>
        <w:t>-PSSCH-</w:t>
      </w:r>
      <w:proofErr w:type="spellStart"/>
      <w:r w:rsidRPr="00E50380">
        <w:rPr>
          <w:rFonts w:eastAsia="Times New Roman"/>
          <w:i/>
          <w:lang w:eastAsia="ja-JP"/>
        </w:rPr>
        <w:t>TxConfigList</w:t>
      </w:r>
      <w:proofErr w:type="spellEnd"/>
      <w:r w:rsidRPr="00E50380">
        <w:rPr>
          <w:rFonts w:eastAsia="Times New Roman"/>
          <w:lang w:eastAsia="ja-JP"/>
        </w:rPr>
        <w:t xml:space="preserve"> and, if configured by RRC, overlapped in </w:t>
      </w:r>
      <w:proofErr w:type="spellStart"/>
      <w:r w:rsidRPr="00E50380">
        <w:rPr>
          <w:rFonts w:eastAsia="Times New Roman"/>
          <w:i/>
          <w:lang w:eastAsia="ja-JP"/>
        </w:rPr>
        <w:t>sl-MaxTxTransNumPSSCH</w:t>
      </w:r>
      <w:proofErr w:type="spellEnd"/>
      <w:r w:rsidRPr="00E50380">
        <w:rPr>
          <w:rFonts w:eastAsia="Times New Roman"/>
          <w:lang w:eastAsia="ja-JP"/>
        </w:rPr>
        <w:t xml:space="preserve"> indicated in </w:t>
      </w:r>
      <w:proofErr w:type="spellStart"/>
      <w:r w:rsidRPr="00E50380">
        <w:rPr>
          <w:rFonts w:eastAsia="Times New Roman"/>
          <w:i/>
          <w:lang w:eastAsia="ja-JP"/>
        </w:rPr>
        <w:t>sl</w:t>
      </w:r>
      <w:proofErr w:type="spellEnd"/>
      <w:r w:rsidRPr="00E50380">
        <w:rPr>
          <w:rFonts w:eastAsia="Times New Roman"/>
          <w:i/>
          <w:lang w:eastAsia="ja-JP"/>
        </w:rPr>
        <w:t>-CBR-</w:t>
      </w:r>
      <w:proofErr w:type="spellStart"/>
      <w:r w:rsidRPr="00E50380">
        <w:rPr>
          <w:rFonts w:eastAsia="Times New Roman"/>
          <w:i/>
          <w:lang w:eastAsia="ja-JP"/>
        </w:rPr>
        <w:t>PriorityTxConfigList</w:t>
      </w:r>
      <w:proofErr w:type="spellEnd"/>
      <w:r w:rsidRPr="00E50380">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E50380">
        <w:rPr>
          <w:rFonts w:eastAsia="Times New Roman"/>
          <w:i/>
          <w:lang w:eastAsia="ja-JP"/>
        </w:rPr>
        <w:t>sl-defaultTxConfigIndex</w:t>
      </w:r>
      <w:proofErr w:type="spellEnd"/>
      <w:r w:rsidRPr="00E50380">
        <w:rPr>
          <w:rFonts w:eastAsia="Times New Roman"/>
          <w:lang w:eastAsia="ja-JP"/>
        </w:rPr>
        <w:t xml:space="preserve"> configured by RRC if CBR measurement results are not available;</w:t>
      </w:r>
    </w:p>
    <w:p w14:paraId="55FD3324"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fr-FR"/>
        </w:rPr>
      </w:pPr>
      <w:r w:rsidRPr="00E50380">
        <w:rPr>
          <w:rFonts w:eastAsia="Times New Roman"/>
          <w:lang w:eastAsia="ja-JP"/>
        </w:rPr>
        <w:t>3&gt;</w:t>
      </w:r>
      <w:r w:rsidRPr="00E50380">
        <w:rPr>
          <w:rFonts w:eastAsia="Times New Roman"/>
          <w:lang w:eastAsia="ja-JP"/>
        </w:rPr>
        <w:tab/>
        <w:t>select an amount of frequency resources within the range</w:t>
      </w:r>
      <w:r w:rsidRPr="00E50380">
        <w:rPr>
          <w:rFonts w:eastAsia="SimSun"/>
          <w:lang w:eastAsia="zh-CN"/>
        </w:rPr>
        <w:t xml:space="preserve">, </w:t>
      </w:r>
      <w:r w:rsidRPr="00E50380">
        <w:rPr>
          <w:rFonts w:eastAsia="Times New Roman"/>
          <w:lang w:eastAsia="ja-JP"/>
        </w:rPr>
        <w:t>if configured by RRC</w:t>
      </w:r>
      <w:r w:rsidRPr="00E50380">
        <w:rPr>
          <w:rFonts w:eastAsia="SimSun"/>
          <w:lang w:eastAsia="zh-CN"/>
        </w:rPr>
        <w:t>,</w:t>
      </w:r>
      <w:r w:rsidRPr="00E50380">
        <w:rPr>
          <w:rFonts w:eastAsia="Times New Roman"/>
          <w:lang w:eastAsia="ja-JP"/>
        </w:rPr>
        <w:t xml:space="preserve"> between </w:t>
      </w:r>
      <w:proofErr w:type="spellStart"/>
      <w:r w:rsidRPr="00E50380">
        <w:rPr>
          <w:rFonts w:eastAsia="Times New Roman"/>
          <w:i/>
          <w:lang w:eastAsia="ja-JP"/>
        </w:rPr>
        <w:t>sl-MinSubChannelNumPSSCH</w:t>
      </w:r>
      <w:proofErr w:type="spellEnd"/>
      <w:r w:rsidRPr="00E50380">
        <w:rPr>
          <w:rFonts w:eastAsia="Times New Roman"/>
          <w:lang w:eastAsia="ja-JP"/>
        </w:rPr>
        <w:t xml:space="preserve"> and </w:t>
      </w:r>
      <w:proofErr w:type="spellStart"/>
      <w:r w:rsidRPr="00E50380">
        <w:rPr>
          <w:rFonts w:eastAsia="Times New Roman"/>
          <w:i/>
          <w:lang w:eastAsia="ja-JP"/>
        </w:rPr>
        <w:t>sl-MaxSubchannelNumPSSCH</w:t>
      </w:r>
      <w:proofErr w:type="spellEnd"/>
      <w:r w:rsidRPr="00E50380">
        <w:rPr>
          <w:rFonts w:eastAsia="Times New Roman"/>
          <w:lang w:eastAsia="ja-JP"/>
        </w:rPr>
        <w:t xml:space="preserve"> included in </w:t>
      </w:r>
      <w:proofErr w:type="spellStart"/>
      <w:r w:rsidRPr="00E50380">
        <w:rPr>
          <w:rFonts w:eastAsia="Times New Roman"/>
          <w:i/>
          <w:lang w:eastAsia="ja-JP"/>
        </w:rPr>
        <w:t>sl</w:t>
      </w:r>
      <w:proofErr w:type="spellEnd"/>
      <w:r w:rsidRPr="00E50380">
        <w:rPr>
          <w:rFonts w:eastAsia="Times New Roman"/>
          <w:i/>
          <w:lang w:eastAsia="ja-JP"/>
        </w:rPr>
        <w:t>-PSSCH-</w:t>
      </w:r>
      <w:proofErr w:type="spellStart"/>
      <w:r w:rsidRPr="00E50380">
        <w:rPr>
          <w:rFonts w:eastAsia="Times New Roman"/>
          <w:i/>
          <w:lang w:eastAsia="ja-JP"/>
        </w:rPr>
        <w:t>TxConfigList</w:t>
      </w:r>
      <w:proofErr w:type="spellEnd"/>
      <w:r w:rsidRPr="00E50380">
        <w:rPr>
          <w:rFonts w:eastAsia="Times New Roman"/>
          <w:lang w:eastAsia="ja-JP"/>
        </w:rPr>
        <w:t xml:space="preserve"> and, if configured by RRC, overlapped between </w:t>
      </w:r>
      <w:proofErr w:type="spellStart"/>
      <w:r w:rsidRPr="00E50380">
        <w:rPr>
          <w:rFonts w:eastAsia="Times New Roman"/>
          <w:i/>
          <w:lang w:eastAsia="ja-JP"/>
        </w:rPr>
        <w:t>MinSubChannelNumPSSCH</w:t>
      </w:r>
      <w:proofErr w:type="spellEnd"/>
      <w:r w:rsidRPr="00E50380">
        <w:rPr>
          <w:rFonts w:eastAsia="Times New Roman"/>
          <w:lang w:eastAsia="ja-JP"/>
        </w:rPr>
        <w:t xml:space="preserve"> and </w:t>
      </w:r>
      <w:proofErr w:type="spellStart"/>
      <w:r w:rsidRPr="00E50380">
        <w:rPr>
          <w:rFonts w:eastAsia="Times New Roman"/>
          <w:i/>
          <w:lang w:eastAsia="ja-JP"/>
        </w:rPr>
        <w:t>MaxSubchannelNumPSSCH</w:t>
      </w:r>
      <w:proofErr w:type="spellEnd"/>
      <w:r w:rsidRPr="00E50380">
        <w:rPr>
          <w:rFonts w:eastAsia="Times New Roman"/>
          <w:lang w:eastAsia="ja-JP"/>
        </w:rPr>
        <w:t xml:space="preserve"> </w:t>
      </w:r>
      <w:r w:rsidRPr="00E50380">
        <w:rPr>
          <w:rFonts w:eastAsia="Times New Roman"/>
          <w:lang w:eastAsia="ja-JP"/>
        </w:rPr>
        <w:lastRenderedPageBreak/>
        <w:t xml:space="preserve">indicated in </w:t>
      </w:r>
      <w:proofErr w:type="spellStart"/>
      <w:r w:rsidRPr="00E50380">
        <w:rPr>
          <w:rFonts w:eastAsia="Times New Roman"/>
          <w:i/>
          <w:lang w:eastAsia="ja-JP"/>
        </w:rPr>
        <w:t>sl</w:t>
      </w:r>
      <w:proofErr w:type="spellEnd"/>
      <w:r w:rsidRPr="00E50380">
        <w:rPr>
          <w:rFonts w:eastAsia="Times New Roman"/>
          <w:i/>
          <w:lang w:eastAsia="ja-JP"/>
        </w:rPr>
        <w:t>-CBR-</w:t>
      </w:r>
      <w:proofErr w:type="spellStart"/>
      <w:r w:rsidRPr="00E50380">
        <w:rPr>
          <w:rFonts w:eastAsia="Times New Roman"/>
          <w:i/>
          <w:lang w:eastAsia="ja-JP"/>
        </w:rPr>
        <w:t>PriorityTxConfigList</w:t>
      </w:r>
      <w:proofErr w:type="spellEnd"/>
      <w:r w:rsidRPr="00E50380">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E50380">
        <w:rPr>
          <w:rFonts w:eastAsia="Times New Roman"/>
          <w:i/>
          <w:lang w:eastAsia="ja-JP"/>
        </w:rPr>
        <w:t>sl-defaultTxConfigIndex</w:t>
      </w:r>
      <w:proofErr w:type="spellEnd"/>
      <w:r w:rsidRPr="00E50380">
        <w:rPr>
          <w:rFonts w:eastAsia="Times New Roman"/>
          <w:lang w:eastAsia="ja-JP"/>
        </w:rPr>
        <w:t xml:space="preserve"> configured by RRC if CBR measurement results are not available;</w:t>
      </w:r>
    </w:p>
    <w:p w14:paraId="6D9FD9B2"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ko-KR"/>
        </w:rPr>
      </w:pPr>
      <w:r w:rsidRPr="00E50380">
        <w:rPr>
          <w:rFonts w:eastAsia="Times New Roman"/>
          <w:lang w:eastAsia="ko-KR"/>
        </w:rPr>
        <w:t>3&gt;</w:t>
      </w:r>
      <w:r w:rsidRPr="00E50380">
        <w:rPr>
          <w:rFonts w:eastAsia="Times New Roman"/>
          <w:lang w:eastAsia="ko-KR"/>
        </w:rPr>
        <w:tab/>
        <w:t xml:space="preserve">if not configured by RRC, </w:t>
      </w:r>
      <w:r w:rsidRPr="00E50380">
        <w:rPr>
          <w:rFonts w:eastAsia="Times New Roman"/>
          <w:i/>
          <w:lang w:eastAsia="ja-JP"/>
        </w:rPr>
        <w:t>sl-InterUE-CoordinationScheme1</w:t>
      </w:r>
      <w:r w:rsidRPr="00E50380">
        <w:rPr>
          <w:rFonts w:eastAsia="Times New Roman"/>
          <w:lang w:eastAsia="ko-KR"/>
        </w:rPr>
        <w:t xml:space="preserve"> enabling reception of preferred resource set and non-preferred resource set:</w:t>
      </w:r>
    </w:p>
    <w:p w14:paraId="286F77E7"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zh-CN"/>
        </w:rPr>
      </w:pPr>
      <w:r w:rsidRPr="00E50380">
        <w:rPr>
          <w:rFonts w:eastAsia="Times New Roman"/>
          <w:lang w:eastAsia="zh-CN"/>
        </w:rPr>
        <w:t>4&gt;</w:t>
      </w:r>
      <w:r w:rsidRPr="00E50380">
        <w:rPr>
          <w:rFonts w:eastAsia="Times New Roman"/>
          <w:lang w:eastAsia="zh-CN"/>
        </w:rPr>
        <w:tab/>
        <w:t>if transmission based on random selection is configured by upper layers:</w:t>
      </w:r>
    </w:p>
    <w:p w14:paraId="5757A4AB"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zh-CN"/>
        </w:rPr>
      </w:pPr>
      <w:r w:rsidRPr="00E50380">
        <w:rPr>
          <w:rFonts w:eastAsia="Times New Roman"/>
          <w:lang w:eastAsia="zh-CN"/>
        </w:rPr>
        <w:t>5&gt;</w:t>
      </w:r>
      <w:r w:rsidRPr="00E50380">
        <w:rPr>
          <w:rFonts w:eastAsia="Times New Roman"/>
          <w:lang w:eastAsia="zh-CN"/>
        </w:rPr>
        <w:tab/>
        <w:t xml:space="preserve">randomly select the time and frequency resources for one transmission opportunity </w:t>
      </w:r>
      <w:r w:rsidRPr="00E50380">
        <w:rPr>
          <w:rFonts w:eastAsia="Times New Roman"/>
          <w:lang w:eastAsia="ja-JP"/>
        </w:rPr>
        <w:t>from the resource pool which occur within the SL DRX Active time as specified in clause 5.28.2 of the destination UE selected for indicating to the physical layer the SL DRX Active time above</w:t>
      </w:r>
      <w:r w:rsidRPr="00E50380">
        <w:rPr>
          <w:rFonts w:eastAsia="Times New Roman"/>
          <w:lang w:eastAsia="zh-CN"/>
        </w:rPr>
        <w:t>, according to the amount of selected frequency resources and the remaining PDB of SL data available in the logical channel(s) allowed on the carrier;</w:t>
      </w:r>
    </w:p>
    <w:p w14:paraId="58552676" w14:textId="77777777" w:rsidR="00E50380" w:rsidRPr="00E50380" w:rsidRDefault="00E50380" w:rsidP="00E50380">
      <w:pPr>
        <w:overflowPunct w:val="0"/>
        <w:autoSpaceDE w:val="0"/>
        <w:autoSpaceDN w:val="0"/>
        <w:adjustRightInd w:val="0"/>
        <w:ind w:leftChars="667" w:left="1618" w:hanging="284"/>
        <w:textAlignment w:val="baseline"/>
        <w:rPr>
          <w:rFonts w:eastAsia="Times New Roman"/>
          <w:noProof/>
          <w:lang w:eastAsia="ko-KR"/>
        </w:rPr>
      </w:pPr>
      <w:r w:rsidRPr="00E50380">
        <w:rPr>
          <w:rFonts w:eastAsia="Times New Roman"/>
          <w:lang w:eastAsia="ja-JP"/>
        </w:rPr>
        <w:t>5&gt;</w:t>
      </w:r>
      <w:r w:rsidRPr="00E50380">
        <w:rPr>
          <w:rFonts w:eastAsia="Times New Roman"/>
          <w:lang w:eastAsia="ja-JP"/>
        </w:rPr>
        <w:tab/>
        <w:t>if selected resource for initial transmission occasion is not in the SL DRX Active time as specified in clause 5.28.3 of any destination that has data to be sent:</w:t>
      </w:r>
    </w:p>
    <w:p w14:paraId="55B15DC0" w14:textId="77777777" w:rsidR="00E50380" w:rsidRPr="00E50380" w:rsidRDefault="00E50380" w:rsidP="00E50380">
      <w:pPr>
        <w:overflowPunct w:val="0"/>
        <w:autoSpaceDE w:val="0"/>
        <w:autoSpaceDN w:val="0"/>
        <w:adjustRightInd w:val="0"/>
        <w:ind w:left="1985" w:hanging="284"/>
        <w:textAlignment w:val="baseline"/>
        <w:rPr>
          <w:rFonts w:eastAsia="Times New Roman"/>
          <w:lang w:eastAsia="ja-JP"/>
        </w:rPr>
      </w:pPr>
      <w:r w:rsidRPr="00E50380">
        <w:rPr>
          <w:rFonts w:eastAsia="Times New Roman"/>
          <w:lang w:eastAsia="ja-JP"/>
        </w:rPr>
        <w:t>6&gt;</w:t>
      </w:r>
      <w:r w:rsidRPr="00E50380">
        <w:rPr>
          <w:rFonts w:eastAsia="Times New Roman"/>
          <w:lang w:eastAsia="ja-JP"/>
        </w:rPr>
        <w:tab/>
        <w:t>use retransmission occasion(s) for initial transmission of PSCCH and PSSCH.</w:t>
      </w:r>
    </w:p>
    <w:p w14:paraId="10666346"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zh-CN"/>
        </w:rPr>
        <w:t>4&gt;</w:t>
      </w:r>
      <w:r w:rsidRPr="00E50380">
        <w:rPr>
          <w:rFonts w:eastAsia="Times New Roman"/>
          <w:lang w:eastAsia="zh-CN"/>
        </w:rPr>
        <w:tab/>
        <w:t>else:</w:t>
      </w:r>
    </w:p>
    <w:p w14:paraId="42FB23B6"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3795C832"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ko-KR"/>
        </w:rPr>
      </w:pPr>
      <w:r w:rsidRPr="00E50380">
        <w:rPr>
          <w:rFonts w:eastAsia="Times New Roman"/>
          <w:lang w:eastAsia="ja-JP"/>
        </w:rPr>
        <w:t>5&gt;</w:t>
      </w:r>
      <w:r w:rsidRPr="00E50380">
        <w:rPr>
          <w:rFonts w:eastAsia="Times New Roman"/>
          <w:lang w:eastAsia="ja-JP"/>
        </w:rPr>
        <w:tab/>
        <w:t>if selected resource for initial transmission occasion is not in the SL DRX Active time as specified in clause 5.28.3 of any destination that has data to be sent:</w:t>
      </w:r>
    </w:p>
    <w:p w14:paraId="082E0028" w14:textId="77777777" w:rsidR="00E50380" w:rsidRPr="00E50380" w:rsidRDefault="00E50380" w:rsidP="00E50380">
      <w:pPr>
        <w:overflowPunct w:val="0"/>
        <w:autoSpaceDE w:val="0"/>
        <w:autoSpaceDN w:val="0"/>
        <w:adjustRightInd w:val="0"/>
        <w:ind w:left="1985" w:hanging="284"/>
        <w:textAlignment w:val="baseline"/>
        <w:rPr>
          <w:rFonts w:eastAsia="Times New Roman"/>
          <w:lang w:eastAsia="ja-JP"/>
        </w:rPr>
      </w:pPr>
      <w:r w:rsidRPr="00E50380">
        <w:rPr>
          <w:rFonts w:eastAsia="Times New Roman"/>
          <w:lang w:eastAsia="ja-JP"/>
        </w:rPr>
        <w:t>6&gt;</w:t>
      </w:r>
      <w:r w:rsidRPr="00E50380">
        <w:rPr>
          <w:rFonts w:eastAsia="Times New Roman"/>
          <w:lang w:eastAsia="ja-JP"/>
        </w:rPr>
        <w:tab/>
        <w:t>use retransmission occasion(s) for initial transmission of PSCCH and PSSCH.</w:t>
      </w:r>
    </w:p>
    <w:p w14:paraId="67C8B7C6"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ko-KR"/>
        </w:rPr>
      </w:pPr>
      <w:r w:rsidRPr="00E50380">
        <w:rPr>
          <w:rFonts w:eastAsia="Times New Roman"/>
          <w:lang w:eastAsia="ja-JP"/>
        </w:rPr>
        <w:t>3&gt;</w:t>
      </w:r>
      <w:r w:rsidRPr="00E50380">
        <w:rPr>
          <w:rFonts w:eastAsia="Times New Roman"/>
          <w:lang w:eastAsia="zh-CN"/>
        </w:rPr>
        <w:tab/>
      </w:r>
      <w:r w:rsidRPr="00E50380">
        <w:rPr>
          <w:rFonts w:eastAsia="Times New Roman"/>
          <w:lang w:eastAsia="ko-KR"/>
        </w:rPr>
        <w:t xml:space="preserve">if configured by RRC, </w:t>
      </w:r>
      <w:r w:rsidRPr="00E50380">
        <w:rPr>
          <w:rFonts w:eastAsia="Times New Roman"/>
          <w:i/>
          <w:lang w:eastAsia="ja-JP"/>
        </w:rPr>
        <w:t>sl-InterUE-CoordinationScheme1</w:t>
      </w:r>
      <w:r w:rsidRPr="00E50380">
        <w:rPr>
          <w:rFonts w:eastAsia="Times New Roman"/>
          <w:lang w:eastAsia="ko-KR"/>
        </w:rPr>
        <w:t xml:space="preserve">enabling reception of preferred resource set and non-preferred resource set </w:t>
      </w:r>
      <w:r w:rsidRPr="00E50380">
        <w:rPr>
          <w:rFonts w:eastAsia="Times New Roman"/>
          <w:lang w:eastAsia="ja-JP"/>
        </w:rPr>
        <w:t>and neither preferred resource set nor non-preferred resource set is received from a UE:</w:t>
      </w:r>
    </w:p>
    <w:p w14:paraId="1A3F1E71"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zh-CN"/>
        </w:rPr>
      </w:pPr>
      <w:r w:rsidRPr="00E50380">
        <w:rPr>
          <w:rFonts w:eastAsia="Times New Roman"/>
          <w:lang w:eastAsia="zh-CN"/>
        </w:rPr>
        <w:t>4&gt;</w:t>
      </w:r>
      <w:r w:rsidRPr="00E50380">
        <w:rPr>
          <w:rFonts w:eastAsia="Times New Roman"/>
          <w:lang w:eastAsia="zh-CN"/>
        </w:rPr>
        <w:tab/>
        <w:t>if transmission based on random selection is configured by upper layers:</w:t>
      </w:r>
    </w:p>
    <w:p w14:paraId="027FA407"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zh-CN"/>
        </w:rPr>
      </w:pPr>
      <w:r w:rsidRPr="00E50380">
        <w:rPr>
          <w:rFonts w:eastAsia="Times New Roman"/>
          <w:lang w:eastAsia="zh-CN"/>
        </w:rPr>
        <w:t>5&gt;</w:t>
      </w:r>
      <w:r w:rsidRPr="00E50380">
        <w:rPr>
          <w:rFonts w:eastAsia="Times New Roman"/>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75C46540"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zh-CN"/>
        </w:rPr>
        <w:t>4&gt;</w:t>
      </w:r>
      <w:r w:rsidRPr="00E50380">
        <w:rPr>
          <w:rFonts w:eastAsia="Times New Roman"/>
          <w:lang w:eastAsia="zh-CN"/>
        </w:rPr>
        <w:tab/>
        <w:t>else:</w:t>
      </w:r>
    </w:p>
    <w:p w14:paraId="0A6D37C0"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randomly select the time and frequency resources for one transmission opportunity from the resources indicated by the physical layer as specified in clause 8.1.4 of TS 38.214 [7</w:t>
      </w:r>
      <w:proofErr w:type="gramStart"/>
      <w:r w:rsidRPr="00E50380">
        <w:rPr>
          <w:rFonts w:eastAsia="Times New Roman"/>
          <w:lang w:eastAsia="ja-JP"/>
        </w:rPr>
        <w:t>] ,</w:t>
      </w:r>
      <w:proofErr w:type="gramEnd"/>
      <w:r w:rsidRPr="00E50380">
        <w:rPr>
          <w:rFonts w:eastAsia="Times New Roman"/>
          <w:lang w:eastAsia="ja-JP"/>
        </w:rPr>
        <w:t xml:space="preserve"> according to the amount of selected frequency resources and the remaining PDB of SL data available in the logical channel(s) allowed on the carrier.</w:t>
      </w:r>
    </w:p>
    <w:p w14:paraId="1B006FBC"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ko-KR"/>
        </w:rPr>
      </w:pPr>
      <w:r w:rsidRPr="00E50380">
        <w:rPr>
          <w:rFonts w:eastAsia="Times New Roman"/>
          <w:lang w:eastAsia="ja-JP"/>
        </w:rPr>
        <w:t>3&gt;</w:t>
      </w:r>
      <w:r w:rsidRPr="00E50380">
        <w:rPr>
          <w:rFonts w:eastAsia="Times New Roman"/>
          <w:lang w:eastAsia="ja-JP"/>
        </w:rPr>
        <w:tab/>
        <w:t xml:space="preserve">if configured by RRC, </w:t>
      </w:r>
      <w:r w:rsidRPr="00E50380">
        <w:rPr>
          <w:rFonts w:eastAsia="Times New Roman"/>
          <w:i/>
          <w:lang w:eastAsia="ja-JP"/>
        </w:rPr>
        <w:t>sl-InterUE-CoordinationScheme1</w:t>
      </w:r>
      <w:r w:rsidRPr="00E50380">
        <w:rPr>
          <w:rFonts w:eastAsia="Times New Roman"/>
          <w:lang w:eastAsia="ja-JP"/>
        </w:rPr>
        <w:t xml:space="preserve"> enabling reception of preferred resource set and non-preferred resource set </w:t>
      </w:r>
      <w:r w:rsidRPr="00E50380">
        <w:rPr>
          <w:rFonts w:eastAsia="Times New Roman"/>
          <w:lang w:eastAsia="ko-KR"/>
        </w:rPr>
        <w:t xml:space="preserve">and when the UE does not have own sensing result as specified in clause 8.1.4 of TS 38.214 [7] </w:t>
      </w:r>
      <w:r w:rsidRPr="00E50380">
        <w:rPr>
          <w:rFonts w:eastAsia="Times New Roman"/>
          <w:lang w:eastAsia="ja-JP"/>
        </w:rPr>
        <w:t>and if a preferred resource set is received from a UE:</w:t>
      </w:r>
    </w:p>
    <w:p w14:paraId="7ACB2E80"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5FC3CEF9"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ko-KR"/>
        </w:rPr>
      </w:pPr>
      <w:r w:rsidRPr="00E50380">
        <w:rPr>
          <w:rFonts w:eastAsia="Times New Roman"/>
          <w:lang w:eastAsia="ja-JP"/>
        </w:rPr>
        <w:t>3&gt;</w:t>
      </w:r>
      <w:r w:rsidRPr="00E50380">
        <w:rPr>
          <w:rFonts w:eastAsia="Times New Roman"/>
          <w:lang w:eastAsia="ja-JP"/>
        </w:rPr>
        <w:tab/>
        <w:t xml:space="preserve">if configured by RRC, </w:t>
      </w:r>
      <w:r w:rsidRPr="00E50380">
        <w:rPr>
          <w:rFonts w:eastAsia="Times New Roman"/>
          <w:i/>
          <w:lang w:eastAsia="ja-JP"/>
        </w:rPr>
        <w:t>sl-InterUE-CoordinationScheme1</w:t>
      </w:r>
      <w:r w:rsidRPr="00E50380">
        <w:rPr>
          <w:rFonts w:eastAsia="Times New Roman"/>
          <w:lang w:eastAsia="ja-JP"/>
        </w:rPr>
        <w:t xml:space="preserve"> enabling reception of preferred resource set and non-preferred resource set </w:t>
      </w:r>
      <w:r w:rsidRPr="00E50380">
        <w:rPr>
          <w:rFonts w:eastAsia="Times New Roman"/>
          <w:lang w:eastAsia="ko-KR"/>
        </w:rPr>
        <w:t xml:space="preserve">and when the UE has own sensing result as specified in clause 8.1.4 of TS 38.214 [7] </w:t>
      </w:r>
      <w:r w:rsidRPr="00E50380">
        <w:rPr>
          <w:rFonts w:eastAsia="Times New Roman"/>
          <w:lang w:eastAsia="ja-JP"/>
        </w:rPr>
        <w:t>and if a preferred resource set is received from a UE:</w:t>
      </w:r>
    </w:p>
    <w:p w14:paraId="75E804A4"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lastRenderedPageBreak/>
        <w:t>4&gt;</w:t>
      </w:r>
      <w:r w:rsidRPr="00E50380">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6106EDC7"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ko-KR"/>
        </w:rPr>
      </w:pPr>
      <w:r w:rsidRPr="00E50380">
        <w:rPr>
          <w:rFonts w:eastAsia="Times New Roman"/>
          <w:lang w:eastAsia="ja-JP"/>
        </w:rPr>
        <w:t>4&gt;</w:t>
      </w:r>
      <w:r w:rsidRPr="00E50380">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1DCE234"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1DEC8D8"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0ACBEC26"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ko-KR"/>
        </w:rPr>
      </w:pPr>
      <w:r w:rsidRPr="00E50380">
        <w:rPr>
          <w:rFonts w:eastAsia="Times New Roman"/>
          <w:lang w:eastAsia="ja-JP"/>
        </w:rPr>
        <w:t>3&gt;</w:t>
      </w:r>
      <w:r w:rsidRPr="00E50380">
        <w:rPr>
          <w:rFonts w:eastAsia="Times New Roman"/>
          <w:lang w:eastAsia="ja-JP"/>
        </w:rPr>
        <w:tab/>
        <w:t xml:space="preserve">if configured by RRC, </w:t>
      </w:r>
      <w:r w:rsidRPr="00E50380">
        <w:rPr>
          <w:rFonts w:eastAsia="Times New Roman"/>
          <w:i/>
          <w:lang w:eastAsia="ja-JP"/>
        </w:rPr>
        <w:t>sl-InterUE-CoordinationScheme1</w:t>
      </w:r>
      <w:r w:rsidRPr="00E50380">
        <w:rPr>
          <w:rFonts w:eastAsia="Times New Roman"/>
          <w:lang w:eastAsia="ja-JP"/>
        </w:rPr>
        <w:t xml:space="preserve"> enabling reception of preferred resource set and non-preferred resource set and when the UE has own sensing result as specified in clause 8.1.4 of TS 38.214 [7] and if a non-preferred resource set is received from a UE:</w:t>
      </w:r>
    </w:p>
    <w:p w14:paraId="4C2F3403"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indicate the received non-preferred resource set to physical layer.</w:t>
      </w:r>
    </w:p>
    <w:p w14:paraId="49EB387F"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ja-JP"/>
        </w:rPr>
      </w:pPr>
      <w:r w:rsidRPr="00E50380">
        <w:rPr>
          <w:rFonts w:eastAsia="Times New Roman"/>
          <w:lang w:eastAsia="ja-JP"/>
        </w:rPr>
        <w:t>3&gt;</w:t>
      </w:r>
      <w:r w:rsidRPr="00E50380">
        <w:rPr>
          <w:rFonts w:eastAsia="Times New Roman"/>
          <w:lang w:eastAsia="ja-JP"/>
        </w:rPr>
        <w:tab/>
        <w:t>if one or more HARQ retransmissions are selected:</w:t>
      </w:r>
    </w:p>
    <w:p w14:paraId="5FE33F12"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ko-KR"/>
        </w:rPr>
      </w:pPr>
      <w:r w:rsidRPr="00E50380">
        <w:rPr>
          <w:rFonts w:eastAsia="Times New Roman"/>
          <w:lang w:eastAsia="ko-KR"/>
        </w:rPr>
        <w:t>4&gt;</w:t>
      </w:r>
      <w:r w:rsidRPr="00E50380">
        <w:rPr>
          <w:rFonts w:eastAsia="Times New Roman"/>
          <w:lang w:eastAsia="ko-KR"/>
        </w:rPr>
        <w:tab/>
      </w:r>
      <w:r w:rsidRPr="00E50380">
        <w:rPr>
          <w:rFonts w:eastAsia="Times New Roman"/>
          <w:lang w:eastAsia="ja-JP"/>
        </w:rPr>
        <w:t xml:space="preserve">if </w:t>
      </w:r>
      <w:r w:rsidRPr="00E50380">
        <w:rPr>
          <w:rFonts w:eastAsia="Times New Roman"/>
          <w:lang w:eastAsia="ko-KR"/>
        </w:rPr>
        <w:t xml:space="preserve">not </w:t>
      </w:r>
      <w:r w:rsidRPr="00E50380">
        <w:rPr>
          <w:rFonts w:eastAsia="Times New Roman"/>
          <w:lang w:eastAsia="ja-JP"/>
        </w:rPr>
        <w:t xml:space="preserve">configured by RRC, </w:t>
      </w:r>
      <w:r w:rsidRPr="00E50380">
        <w:rPr>
          <w:rFonts w:eastAsia="Times New Roman"/>
          <w:i/>
          <w:lang w:eastAsia="ja-JP"/>
        </w:rPr>
        <w:t>sl-InterUE-CoordinationScheme1</w:t>
      </w:r>
      <w:r w:rsidRPr="00E50380">
        <w:rPr>
          <w:rFonts w:eastAsia="Times New Roman"/>
          <w:lang w:eastAsia="ja-JP"/>
        </w:rPr>
        <w:t xml:space="preserve"> enabling reception of preferred resource set and non-preferred resource set:</w:t>
      </w:r>
    </w:p>
    <w:p w14:paraId="2BF774B3"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F44C4BA"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if transmission based on random selection is configured by upper layers and there are available resources left in the resource pool for more transmission opportunities:</w:t>
      </w:r>
    </w:p>
    <w:p w14:paraId="1C3BFB46" w14:textId="77777777" w:rsidR="00E50380" w:rsidRPr="00E50380" w:rsidRDefault="00E50380" w:rsidP="00E50380">
      <w:pPr>
        <w:overflowPunct w:val="0"/>
        <w:autoSpaceDE w:val="0"/>
        <w:autoSpaceDN w:val="0"/>
        <w:adjustRightInd w:val="0"/>
        <w:ind w:left="1985" w:hanging="284"/>
        <w:textAlignment w:val="baseline"/>
        <w:rPr>
          <w:rFonts w:eastAsia="Times New Roman"/>
          <w:lang w:eastAsia="ja-JP"/>
        </w:rPr>
      </w:pPr>
      <w:r w:rsidRPr="00E50380">
        <w:rPr>
          <w:rFonts w:eastAsia="Times New Roman"/>
        </w:rPr>
        <w:t>6&gt;</w:t>
      </w:r>
      <w:r w:rsidRPr="00E50380">
        <w:rPr>
          <w:rFonts w:eastAsia="Times New Roman"/>
        </w:rPr>
        <w:tab/>
      </w:r>
      <w:r w:rsidRPr="00E50380">
        <w:rPr>
          <w:rFonts w:eastAsia="Times New Roman"/>
          <w:lang w:eastAsia="ja-JP"/>
        </w:rPr>
        <w:t xml:space="preserve">randomly select the time and frequency resources for one or more transmission opportunities from the </w:t>
      </w:r>
      <w:r w:rsidRPr="00E50380">
        <w:rPr>
          <w:rFonts w:eastAsia="Times New Roman"/>
        </w:rPr>
        <w:t xml:space="preserve">available </w:t>
      </w:r>
      <w:r w:rsidRPr="00E50380">
        <w:rPr>
          <w:rFonts w:eastAsia="Times New Roman"/>
          <w:lang w:eastAsia="ja-JP"/>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4236EE4"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ko-KR"/>
        </w:rPr>
      </w:pPr>
      <w:r w:rsidRPr="00E50380">
        <w:rPr>
          <w:rFonts w:eastAsia="Times New Roman"/>
          <w:lang w:eastAsia="ja-JP"/>
        </w:rPr>
        <w:t>4&gt;</w:t>
      </w:r>
      <w:r w:rsidRPr="00E50380">
        <w:rPr>
          <w:rFonts w:eastAsia="Times New Roman"/>
          <w:lang w:eastAsia="ko-KR"/>
        </w:rPr>
        <w:tab/>
        <w:t xml:space="preserve">if configured by RRC, </w:t>
      </w:r>
      <w:r w:rsidRPr="00E50380">
        <w:rPr>
          <w:rFonts w:eastAsia="Times New Roman"/>
          <w:i/>
          <w:lang w:eastAsia="ja-JP"/>
        </w:rPr>
        <w:t>sl-InterUE-CoordinationScheme1</w:t>
      </w:r>
      <w:r w:rsidRPr="00E50380">
        <w:rPr>
          <w:rFonts w:eastAsia="Times New Roman"/>
          <w:lang w:eastAsia="ja-JP"/>
        </w:rPr>
        <w:t xml:space="preserve"> </w:t>
      </w:r>
      <w:r w:rsidRPr="00E50380">
        <w:rPr>
          <w:rFonts w:eastAsia="Times New Roman"/>
          <w:lang w:eastAsia="ko-KR"/>
        </w:rPr>
        <w:t xml:space="preserve">enabling reception of preferred resource set and non-preferred resource set </w:t>
      </w:r>
      <w:r w:rsidRPr="00E50380">
        <w:rPr>
          <w:rFonts w:eastAsia="Times New Roman"/>
          <w:lang w:eastAsia="ja-JP"/>
        </w:rPr>
        <w:t>and neither preferred resource set nor non-preferred resource set is received from a UE:</w:t>
      </w:r>
    </w:p>
    <w:p w14:paraId="1E61FF17"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083DC2A"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if transmission based on random selection is configured by upper layers and there are available resources left in the resource pool for more transmission opportunities:</w:t>
      </w:r>
    </w:p>
    <w:p w14:paraId="4DA203AF" w14:textId="77777777" w:rsidR="00E50380" w:rsidRPr="00E50380" w:rsidRDefault="00E50380" w:rsidP="00E50380">
      <w:pPr>
        <w:overflowPunct w:val="0"/>
        <w:autoSpaceDE w:val="0"/>
        <w:autoSpaceDN w:val="0"/>
        <w:adjustRightInd w:val="0"/>
        <w:ind w:left="1985" w:hanging="284"/>
        <w:textAlignment w:val="baseline"/>
        <w:rPr>
          <w:rFonts w:eastAsia="Times New Roman"/>
          <w:lang w:eastAsia="ja-JP"/>
        </w:rPr>
      </w:pPr>
      <w:r w:rsidRPr="00E50380">
        <w:rPr>
          <w:rFonts w:eastAsia="Times New Roman"/>
          <w:lang w:eastAsia="ja-JP"/>
        </w:rPr>
        <w:t>6&gt;</w:t>
      </w:r>
      <w:r w:rsidRPr="00E50380">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B7434E7"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lastRenderedPageBreak/>
        <w:t>4&gt;</w:t>
      </w:r>
      <w:r w:rsidRPr="00E50380">
        <w:rPr>
          <w:rFonts w:eastAsia="Times New Roman"/>
          <w:lang w:eastAsia="ja-JP"/>
        </w:rPr>
        <w:tab/>
        <w:t xml:space="preserve">if configured by RRC, </w:t>
      </w:r>
      <w:r w:rsidRPr="00E50380">
        <w:rPr>
          <w:rFonts w:eastAsia="Times New Roman"/>
          <w:i/>
          <w:lang w:eastAsia="ja-JP"/>
        </w:rPr>
        <w:t>sl-InterUE-CoordinationScheme1</w:t>
      </w:r>
      <w:r w:rsidRPr="00E50380">
        <w:rPr>
          <w:rFonts w:eastAsia="Times New Roman"/>
          <w:lang w:eastAsia="ja-JP"/>
        </w:rPr>
        <w:t xml:space="preserve"> enabling reception of preferred resource set and non-preferred resource set </w:t>
      </w:r>
      <w:r w:rsidRPr="00E50380">
        <w:rPr>
          <w:rFonts w:eastAsia="Times New Roman"/>
          <w:lang w:eastAsia="ko-KR"/>
        </w:rPr>
        <w:t>and when the UE has own sensing result as specified in clause 8.1.4 of TS 38.214 [7]</w:t>
      </w:r>
      <w:r w:rsidRPr="00E50380">
        <w:rPr>
          <w:rFonts w:eastAsia="Times New Roman"/>
          <w:lang w:eastAsia="ja-JP"/>
        </w:rPr>
        <w:t xml:space="preserve"> and if a preferred resource set is received from a UE; and</w:t>
      </w:r>
    </w:p>
    <w:p w14:paraId="141E6414"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6CF204CA"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BAEBC0F"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w:t>
      </w:r>
    </w:p>
    <w:p w14:paraId="19715CE6" w14:textId="77777777" w:rsidR="00E50380" w:rsidRPr="00E50380" w:rsidRDefault="00E50380" w:rsidP="00E50380">
      <w:pPr>
        <w:overflowPunct w:val="0"/>
        <w:autoSpaceDE w:val="0"/>
        <w:autoSpaceDN w:val="0"/>
        <w:adjustRightInd w:val="0"/>
        <w:ind w:left="1985" w:hanging="284"/>
        <w:textAlignment w:val="baseline"/>
        <w:rPr>
          <w:rFonts w:eastAsia="Times New Roman"/>
          <w:lang w:eastAsia="ja-JP"/>
        </w:rPr>
      </w:pPr>
      <w:r w:rsidRPr="00E50380">
        <w:rPr>
          <w:rFonts w:eastAsia="Times New Roman"/>
          <w:lang w:eastAsia="ja-JP"/>
        </w:rPr>
        <w:t>6&gt;</w:t>
      </w:r>
      <w:r w:rsidRPr="00E50380">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D05A80A"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 xml:space="preserve">if configured by RRC, </w:t>
      </w:r>
      <w:r w:rsidRPr="00E50380">
        <w:rPr>
          <w:rFonts w:eastAsia="Times New Roman"/>
          <w:i/>
          <w:lang w:eastAsia="ja-JP"/>
        </w:rPr>
        <w:t>sl-InterUE-CoordinationScheme1</w:t>
      </w:r>
      <w:r w:rsidRPr="00E50380">
        <w:rPr>
          <w:rFonts w:eastAsia="Times New Roman"/>
          <w:lang w:eastAsia="ja-JP"/>
        </w:rPr>
        <w:t xml:space="preserve"> enabling reception of preferred resource set and non-preferred resource set and when the UE </w:t>
      </w:r>
      <w:r w:rsidRPr="00E50380">
        <w:rPr>
          <w:rFonts w:eastAsia="Times New Roman"/>
          <w:lang w:eastAsia="ko-KR"/>
        </w:rPr>
        <w:t xml:space="preserve">does not have </w:t>
      </w:r>
      <w:r w:rsidRPr="00E50380">
        <w:rPr>
          <w:rFonts w:eastAsia="Times New Roman"/>
          <w:lang w:eastAsia="ja-JP"/>
        </w:rPr>
        <w:t>own sensing result as specified in clause 8.1.4 of TS 38.214 [7] and if a preferred resource set is received from a UE; and</w:t>
      </w:r>
    </w:p>
    <w:p w14:paraId="4D0C6238"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if there are available resources left in the received preferred resource set for more transmission opportunities:</w:t>
      </w:r>
    </w:p>
    <w:p w14:paraId="6F20EF55"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D8A8CC8" w14:textId="77777777" w:rsidR="00E50380" w:rsidRPr="00E50380" w:rsidRDefault="00E50380" w:rsidP="00E50380">
      <w:pPr>
        <w:overflowPunct w:val="0"/>
        <w:autoSpaceDE w:val="0"/>
        <w:autoSpaceDN w:val="0"/>
        <w:adjustRightInd w:val="0"/>
        <w:ind w:left="1418" w:hanging="284"/>
        <w:textAlignment w:val="baseline"/>
        <w:rPr>
          <w:rFonts w:eastAsia="Times New Roman"/>
        </w:rPr>
      </w:pPr>
      <w:r w:rsidRPr="00E50380">
        <w:rPr>
          <w:rFonts w:eastAsia="Times New Roman"/>
        </w:rPr>
        <w:t>4&gt;</w:t>
      </w:r>
      <w:r w:rsidRPr="00E50380">
        <w:rPr>
          <w:rFonts w:eastAsia="Times New Roman"/>
        </w:rPr>
        <w:tab/>
        <w:t xml:space="preserve">use the randomly selected resource to select a set of periodic resources spaced by the resource reservation interval for </w:t>
      </w:r>
      <w:r w:rsidRPr="00E50380">
        <w:rPr>
          <w:rFonts w:eastAsia="Times New Roman"/>
          <w:lang w:eastAsia="ja-JP"/>
        </w:rPr>
        <w:t xml:space="preserve">transmissions of PSCCH and PSSCH </w:t>
      </w:r>
      <w:r w:rsidRPr="00E50380">
        <w:rPr>
          <w:rFonts w:eastAsia="Times New Roman"/>
        </w:rPr>
        <w:t xml:space="preserve">corresponding to the number of retransmission opportunities of the MAC PDUs determined in </w:t>
      </w:r>
      <w:r w:rsidRPr="00E50380">
        <w:rPr>
          <w:rFonts w:eastAsia="Times New Roman"/>
          <w:lang w:eastAsia="ja-JP"/>
        </w:rPr>
        <w:t>TS 38.214 [7];</w:t>
      </w:r>
    </w:p>
    <w:p w14:paraId="2747CD11" w14:textId="77777777" w:rsidR="00E50380" w:rsidRPr="00E50380" w:rsidRDefault="00E50380" w:rsidP="00E50380">
      <w:pPr>
        <w:overflowPunct w:val="0"/>
        <w:autoSpaceDE w:val="0"/>
        <w:autoSpaceDN w:val="0"/>
        <w:adjustRightInd w:val="0"/>
        <w:ind w:left="1418" w:hanging="284"/>
        <w:textAlignment w:val="baseline"/>
        <w:rPr>
          <w:rFonts w:eastAsia="Times New Roman"/>
        </w:rPr>
      </w:pPr>
      <w:r w:rsidRPr="00E50380">
        <w:rPr>
          <w:rFonts w:eastAsia="Times New Roman"/>
        </w:rPr>
        <w:t>4&gt;</w:t>
      </w:r>
      <w:r w:rsidRPr="00E50380">
        <w:rPr>
          <w:rFonts w:eastAsia="Times New Roman"/>
        </w:rPr>
        <w:tab/>
        <w:t>consider the first set of transmission opportunities as the initial transmission opportunities and the other set(s) of transmission opportunities as the retransmission opportunities;</w:t>
      </w:r>
    </w:p>
    <w:p w14:paraId="0892DB0C" w14:textId="77777777" w:rsidR="00E50380" w:rsidRPr="00E50380" w:rsidRDefault="00E50380" w:rsidP="00E50380">
      <w:pPr>
        <w:overflowPunct w:val="0"/>
        <w:autoSpaceDE w:val="0"/>
        <w:autoSpaceDN w:val="0"/>
        <w:adjustRightInd w:val="0"/>
        <w:ind w:left="1418" w:hanging="284"/>
        <w:textAlignment w:val="baseline"/>
        <w:rPr>
          <w:rFonts w:eastAsia="Times New Roman"/>
        </w:rPr>
      </w:pPr>
      <w:r w:rsidRPr="00E50380">
        <w:rPr>
          <w:rFonts w:eastAsia="Times New Roman"/>
        </w:rPr>
        <w:t>4&gt;</w:t>
      </w:r>
      <w:r w:rsidRPr="00E50380">
        <w:rPr>
          <w:rFonts w:eastAsia="Times New Roman"/>
        </w:rPr>
        <w:tab/>
        <w:t>consider the sets of initial transmission opportunities and retransmission opportunities as the selected sidelink grant;</w:t>
      </w:r>
    </w:p>
    <w:p w14:paraId="04EA14FC"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ko-KR"/>
        </w:rPr>
      </w:pPr>
      <w:r w:rsidRPr="00E50380">
        <w:rPr>
          <w:rFonts w:eastAsia="Times New Roman"/>
          <w:lang w:eastAsia="ja-JP"/>
        </w:rPr>
        <w:t>4&gt;</w:t>
      </w:r>
      <w:r w:rsidRPr="00E50380">
        <w:rPr>
          <w:rFonts w:eastAsia="Times New Roman"/>
          <w:lang w:eastAsia="ja-JP"/>
        </w:rPr>
        <w:tab/>
        <w:t>if configured by RRC, enabling reception of preferred resource set and non-preferred resource set and when the UE has own sensing result as specified in clause 8.1.4 of TS 38.214 [7] and if a non-preferred resource set is received from a UE:</w:t>
      </w:r>
    </w:p>
    <w:p w14:paraId="2333AED0"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indicate the received non-preferred resource set to physical layer.</w:t>
      </w:r>
    </w:p>
    <w:p w14:paraId="10C61BEF"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ja-JP"/>
        </w:rPr>
      </w:pPr>
      <w:r w:rsidRPr="00E50380">
        <w:rPr>
          <w:rFonts w:eastAsia="Times New Roman"/>
          <w:lang w:eastAsia="ja-JP"/>
        </w:rPr>
        <w:t>3&gt;</w:t>
      </w:r>
      <w:r w:rsidRPr="00E50380">
        <w:rPr>
          <w:rFonts w:eastAsia="Times New Roman"/>
          <w:lang w:eastAsia="ja-JP"/>
        </w:rPr>
        <w:tab/>
      </w:r>
      <w:r w:rsidRPr="00E50380">
        <w:rPr>
          <w:rFonts w:eastAsia="Times New Roman"/>
        </w:rPr>
        <w:t>else</w:t>
      </w:r>
      <w:r w:rsidRPr="00E50380">
        <w:rPr>
          <w:rFonts w:eastAsia="Times New Roman"/>
          <w:lang w:eastAsia="ja-JP"/>
        </w:rPr>
        <w:t>:</w:t>
      </w:r>
    </w:p>
    <w:p w14:paraId="1B2A6669" w14:textId="77777777" w:rsidR="00E50380" w:rsidRPr="00E50380" w:rsidRDefault="00E50380" w:rsidP="00E50380">
      <w:pPr>
        <w:ind w:left="1418" w:hanging="284"/>
        <w:rPr>
          <w:rFonts w:eastAsia="Times New Roman"/>
          <w:lang w:eastAsia="ko-KR"/>
        </w:rPr>
      </w:pPr>
      <w:r w:rsidRPr="00E50380">
        <w:rPr>
          <w:rFonts w:eastAsia="Times New Roman"/>
          <w:lang w:eastAsia="ko-KR"/>
        </w:rPr>
        <w:lastRenderedPageBreak/>
        <w:t>4&gt;</w:t>
      </w:r>
      <w:r w:rsidRPr="00E50380">
        <w:rPr>
          <w:rFonts w:eastAsia="Times New Roman"/>
          <w:lang w:eastAsia="ko-KR"/>
        </w:rPr>
        <w:tab/>
        <w:t xml:space="preserve">consider </w:t>
      </w:r>
      <w:r w:rsidRPr="00E50380">
        <w:rPr>
          <w:rFonts w:eastAsia="Times New Roman"/>
          <w:lang w:eastAsia="ja-JP"/>
        </w:rPr>
        <w:t>the</w:t>
      </w:r>
      <w:r w:rsidRPr="00E50380">
        <w:rPr>
          <w:rFonts w:eastAsia="Times New Roman"/>
          <w:lang w:eastAsia="ko-KR"/>
        </w:rPr>
        <w:t xml:space="preserve"> set as the selected sidelink grant.</w:t>
      </w:r>
    </w:p>
    <w:p w14:paraId="44A781AB"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ja-JP"/>
        </w:rPr>
      </w:pPr>
      <w:r w:rsidRPr="00E50380">
        <w:rPr>
          <w:rFonts w:eastAsia="Times New Roman"/>
          <w:lang w:eastAsia="ja-JP"/>
        </w:rPr>
        <w:t>3&gt;</w:t>
      </w:r>
      <w:r w:rsidRPr="00E50380">
        <w:rPr>
          <w:rFonts w:eastAsia="Times New Roman"/>
          <w:lang w:eastAsia="ja-JP"/>
        </w:rPr>
        <w:tab/>
        <w:t xml:space="preserve">use the selected sidelink grant to determine </w:t>
      </w:r>
      <w:r w:rsidRPr="00E50380">
        <w:rPr>
          <w:rFonts w:eastAsia="Times New Roman"/>
          <w:noProof/>
          <w:lang w:eastAsia="ko-KR"/>
        </w:rPr>
        <w:t xml:space="preserve">the set of PSCCH durations and the set of PSSCH durations according to </w:t>
      </w:r>
      <w:r w:rsidRPr="00E50380">
        <w:rPr>
          <w:rFonts w:eastAsia="Times New Roman"/>
          <w:lang w:eastAsia="ja-JP"/>
        </w:rPr>
        <w:t>TS 38.214 [7].</w:t>
      </w:r>
    </w:p>
    <w:p w14:paraId="69264773" w14:textId="77777777" w:rsidR="00E50380" w:rsidRPr="00E50380" w:rsidRDefault="00E50380" w:rsidP="00E50380">
      <w:pPr>
        <w:overflowPunct w:val="0"/>
        <w:autoSpaceDE w:val="0"/>
        <w:autoSpaceDN w:val="0"/>
        <w:adjustRightInd w:val="0"/>
        <w:ind w:left="851" w:hanging="284"/>
        <w:textAlignment w:val="baseline"/>
        <w:rPr>
          <w:rFonts w:eastAsia="Malgun Gothic"/>
          <w:lang w:eastAsia="ko-KR"/>
        </w:rPr>
      </w:pPr>
      <w:r w:rsidRPr="00E50380">
        <w:rPr>
          <w:rFonts w:eastAsia="Malgun Gothic"/>
          <w:lang w:eastAsia="ko-KR"/>
        </w:rPr>
        <w:t>2&gt;</w:t>
      </w:r>
      <w:r w:rsidRPr="00E50380">
        <w:rPr>
          <w:rFonts w:eastAsia="Malgun Gothic"/>
          <w:lang w:eastAsia="ko-KR"/>
        </w:rPr>
        <w:tab/>
        <w:t xml:space="preserve">else </w:t>
      </w:r>
      <w:r w:rsidRPr="00E50380">
        <w:rPr>
          <w:rFonts w:eastAsia="Times New Roman"/>
          <w:lang w:eastAsia="ja-JP"/>
        </w:rPr>
        <w:t xml:space="preserve">if </w:t>
      </w:r>
      <w:r w:rsidRPr="00E50380">
        <w:rPr>
          <w:rFonts w:eastAsia="Times New Roman"/>
          <w:i/>
          <w:lang w:eastAsia="ja-JP"/>
        </w:rPr>
        <w:t>SL_RESOURCE_RESELECTION_COUNTER</w:t>
      </w:r>
      <w:r w:rsidRPr="00E50380">
        <w:rPr>
          <w:rFonts w:eastAsia="Times New Roman"/>
          <w:lang w:eastAsia="ja-JP"/>
        </w:rPr>
        <w:t xml:space="preserve"> = 0 and when </w:t>
      </w:r>
      <w:r w:rsidRPr="00E50380">
        <w:rPr>
          <w:rFonts w:eastAsia="Times New Roman"/>
          <w:i/>
          <w:lang w:eastAsia="ja-JP"/>
        </w:rPr>
        <w:t>SL_RESOURCE_RESELECTION_COUNTER</w:t>
      </w:r>
      <w:r w:rsidRPr="00E50380">
        <w:rPr>
          <w:rFonts w:eastAsia="Times New Roman"/>
          <w:lang w:eastAsia="ja-JP"/>
        </w:rPr>
        <w:t xml:space="preserve"> was equal to 1 the MAC entity randomly selected, with equal probability, a value in the interval [0, 1] which is less than or equal to the </w:t>
      </w:r>
      <w:r w:rsidRPr="00E50380">
        <w:rPr>
          <w:rFonts w:eastAsia="Times New Roman"/>
        </w:rPr>
        <w:t>probability configured by RRC</w:t>
      </w:r>
      <w:r w:rsidRPr="00E50380">
        <w:rPr>
          <w:rFonts w:eastAsia="Times New Roman"/>
          <w:lang w:eastAsia="ja-JP"/>
        </w:rPr>
        <w:t xml:space="preserve"> in </w:t>
      </w:r>
      <w:proofErr w:type="spellStart"/>
      <w:r w:rsidRPr="00E50380">
        <w:rPr>
          <w:rFonts w:eastAsia="Times New Roman"/>
          <w:i/>
          <w:lang w:eastAsia="ja-JP"/>
        </w:rPr>
        <w:t>sl-ProbResourceKeep</w:t>
      </w:r>
      <w:proofErr w:type="spellEnd"/>
      <w:r w:rsidRPr="00E50380">
        <w:rPr>
          <w:rFonts w:eastAsia="Times New Roman"/>
          <w:lang w:eastAsia="ja-JP"/>
        </w:rPr>
        <w:t>:</w:t>
      </w:r>
    </w:p>
    <w:p w14:paraId="7C8FE7CE"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ja-JP"/>
        </w:rPr>
      </w:pPr>
      <w:r w:rsidRPr="00E50380">
        <w:rPr>
          <w:rFonts w:eastAsia="Times New Roman"/>
          <w:lang w:eastAsia="ja-JP"/>
        </w:rPr>
        <w:t>3&gt;</w:t>
      </w:r>
      <w:r w:rsidRPr="00E50380">
        <w:rPr>
          <w:rFonts w:eastAsia="Times New Roman"/>
          <w:lang w:eastAsia="ja-JP"/>
        </w:rPr>
        <w:tab/>
        <w:t>clear the selected sidelink grant, if available;</w:t>
      </w:r>
    </w:p>
    <w:p w14:paraId="37BCD2A8"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ja-JP"/>
        </w:rPr>
      </w:pPr>
      <w:r w:rsidRPr="00E50380">
        <w:rPr>
          <w:rFonts w:eastAsia="Times New Roman"/>
          <w:lang w:eastAsia="ja-JP"/>
        </w:rPr>
        <w:t>3&gt;</w:t>
      </w:r>
      <w:r w:rsidRPr="00E50380">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E50380">
        <w:rPr>
          <w:rFonts w:eastAsia="Times New Roman"/>
          <w:lang w:eastAsia="ja-JP"/>
        </w:rPr>
        <w:t xml:space="preserve"> for the resource reservation interval lower than 100ms and set </w:t>
      </w:r>
      <w:r w:rsidRPr="00E50380">
        <w:rPr>
          <w:rFonts w:eastAsia="Times New Roman"/>
          <w:i/>
          <w:lang w:eastAsia="ja-JP"/>
        </w:rPr>
        <w:t>SL_RESOURCE_RESELECTION_COUNTER</w:t>
      </w:r>
      <w:r w:rsidRPr="00E50380">
        <w:rPr>
          <w:rFonts w:eastAsia="Times New Roman"/>
          <w:lang w:eastAsia="ja-JP"/>
        </w:rPr>
        <w:t xml:space="preserve"> to the selected value;</w:t>
      </w:r>
    </w:p>
    <w:p w14:paraId="61EA4495"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ja-JP"/>
        </w:rPr>
      </w:pPr>
      <w:r w:rsidRPr="00E50380">
        <w:rPr>
          <w:rFonts w:eastAsia="Times New Roman"/>
          <w:lang w:eastAsia="ja-JP"/>
        </w:rPr>
        <w:t>3&gt;</w:t>
      </w:r>
      <w:r w:rsidRPr="00E50380">
        <w:rPr>
          <w:rFonts w:eastAsia="Times New Roman"/>
          <w:lang w:eastAsia="ja-JP"/>
        </w:rPr>
        <w:tab/>
        <w:t xml:space="preserve">reuse the previously selected sidelink grant for the number of transmissions of the MAC PDUs determined in TS 38.214 [7] with the resource reservation interval to determine </w:t>
      </w:r>
      <w:r w:rsidRPr="00E50380">
        <w:rPr>
          <w:rFonts w:eastAsia="Times New Roman"/>
          <w:noProof/>
          <w:lang w:eastAsia="ko-KR"/>
        </w:rPr>
        <w:t xml:space="preserve">the set of PSCCH durations and the set of PSSCH durations according to </w:t>
      </w:r>
      <w:r w:rsidRPr="00E50380">
        <w:rPr>
          <w:rFonts w:eastAsia="Times New Roman"/>
          <w:lang w:eastAsia="ja-JP"/>
        </w:rPr>
        <w:t>TS 38.214 [7].</w:t>
      </w:r>
    </w:p>
    <w:p w14:paraId="7355E1E4" w14:textId="77777777" w:rsidR="00E50380" w:rsidRPr="00E50380" w:rsidRDefault="00E50380" w:rsidP="00E50380">
      <w:pPr>
        <w:overflowPunct w:val="0"/>
        <w:autoSpaceDE w:val="0"/>
        <w:autoSpaceDN w:val="0"/>
        <w:adjustRightInd w:val="0"/>
        <w:ind w:left="568" w:hanging="284"/>
        <w:textAlignment w:val="baseline"/>
        <w:rPr>
          <w:rFonts w:eastAsia="Times New Roman"/>
          <w:lang w:eastAsia="ja-JP"/>
        </w:rPr>
      </w:pPr>
      <w:r w:rsidRPr="00E50380">
        <w:rPr>
          <w:rFonts w:eastAsia="Times New Roman"/>
          <w:lang w:eastAsia="ja-JP"/>
        </w:rPr>
        <w:t>1&gt;</w:t>
      </w:r>
      <w:r w:rsidRPr="00E50380">
        <w:rPr>
          <w:rFonts w:eastAsia="Times New Roman"/>
          <w:lang w:eastAsia="ja-JP"/>
        </w:rP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40C7D8E5" w14:textId="77777777" w:rsidR="00E50380" w:rsidRPr="00E50380" w:rsidRDefault="00E50380" w:rsidP="00E50380">
      <w:pPr>
        <w:overflowPunct w:val="0"/>
        <w:autoSpaceDE w:val="0"/>
        <w:autoSpaceDN w:val="0"/>
        <w:adjustRightInd w:val="0"/>
        <w:ind w:left="851" w:hanging="284"/>
        <w:textAlignment w:val="baseline"/>
        <w:rPr>
          <w:rFonts w:eastAsia="Malgun Gothic"/>
          <w:lang w:eastAsia="ko-KR"/>
        </w:rPr>
      </w:pPr>
      <w:r w:rsidRPr="00E50380">
        <w:rPr>
          <w:rFonts w:eastAsia="Malgun Gothic"/>
          <w:lang w:eastAsia="ko-KR"/>
        </w:rPr>
        <w:t>2&gt;</w:t>
      </w:r>
      <w:r w:rsidRPr="00E50380">
        <w:rPr>
          <w:rFonts w:eastAsia="Malgun Gothic"/>
          <w:lang w:eastAsia="ko-KR"/>
        </w:rPr>
        <w:tab/>
        <w:t>if SL data is available in the logical channel for sidelink discovery:</w:t>
      </w:r>
    </w:p>
    <w:p w14:paraId="4DD8A6C7"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ja-JP"/>
        </w:rPr>
      </w:pPr>
      <w:r w:rsidRPr="00E50380">
        <w:rPr>
          <w:rFonts w:eastAsia="Malgun Gothic"/>
          <w:lang w:eastAsia="ko-KR"/>
        </w:rPr>
        <w:t>3&gt;</w:t>
      </w:r>
      <w:r w:rsidRPr="00E50380">
        <w:rPr>
          <w:rFonts w:eastAsia="Malgun Gothic"/>
          <w:lang w:eastAsia="ko-KR"/>
        </w:rPr>
        <w:tab/>
        <w:t xml:space="preserve">if </w:t>
      </w:r>
      <w:proofErr w:type="spellStart"/>
      <w:r w:rsidRPr="00E50380">
        <w:rPr>
          <w:rFonts w:eastAsia="Times New Roman"/>
          <w:i/>
          <w:lang w:eastAsia="ja-JP"/>
        </w:rPr>
        <w:t>sl</w:t>
      </w:r>
      <w:proofErr w:type="spellEnd"/>
      <w:r w:rsidRPr="00E50380">
        <w:rPr>
          <w:rFonts w:eastAsia="Times New Roman"/>
          <w:i/>
          <w:lang w:eastAsia="ja-JP"/>
        </w:rPr>
        <w:t>-BWP-</w:t>
      </w:r>
      <w:proofErr w:type="spellStart"/>
      <w:r w:rsidRPr="00E50380">
        <w:rPr>
          <w:rFonts w:eastAsia="Times New Roman"/>
          <w:i/>
          <w:lang w:eastAsia="ja-JP"/>
        </w:rPr>
        <w:t>DiscPoolConfig</w:t>
      </w:r>
      <w:proofErr w:type="spellEnd"/>
      <w:r w:rsidRPr="00E50380">
        <w:rPr>
          <w:rFonts w:eastAsia="Times New Roman"/>
          <w:lang w:eastAsia="ja-JP"/>
        </w:rPr>
        <w:t xml:space="preserve"> or </w:t>
      </w:r>
      <w:proofErr w:type="spellStart"/>
      <w:r w:rsidRPr="00E50380">
        <w:rPr>
          <w:rFonts w:eastAsia="Times New Roman"/>
          <w:i/>
          <w:iCs/>
          <w:lang w:eastAsia="ja-JP"/>
        </w:rPr>
        <w:t>sl</w:t>
      </w:r>
      <w:proofErr w:type="spellEnd"/>
      <w:r w:rsidRPr="00E50380">
        <w:rPr>
          <w:rFonts w:eastAsia="Times New Roman"/>
          <w:i/>
          <w:iCs/>
          <w:lang w:eastAsia="ja-JP"/>
        </w:rPr>
        <w:t>-BWP-</w:t>
      </w:r>
      <w:proofErr w:type="spellStart"/>
      <w:r w:rsidRPr="00E50380">
        <w:rPr>
          <w:rFonts w:eastAsia="Times New Roman"/>
          <w:i/>
          <w:iCs/>
          <w:lang w:eastAsia="ja-JP"/>
        </w:rPr>
        <w:t>DiscPoolConfigCommon</w:t>
      </w:r>
      <w:proofErr w:type="spellEnd"/>
      <w:r w:rsidRPr="00E50380">
        <w:rPr>
          <w:rFonts w:eastAsia="Times New Roman"/>
          <w:lang w:eastAsia="ja-JP"/>
        </w:rPr>
        <w:t xml:space="preserve"> is configured according to TS 38.331 [5]</w:t>
      </w:r>
      <w:r w:rsidRPr="00E50380">
        <w:rPr>
          <w:rFonts w:eastAsia="Malgun Gothic"/>
          <w:lang w:eastAsia="ko-KR"/>
        </w:rPr>
        <w:t>:</w:t>
      </w:r>
    </w:p>
    <w:p w14:paraId="0B82F51E"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 xml:space="preserve">select the </w:t>
      </w:r>
      <w:proofErr w:type="spellStart"/>
      <w:r w:rsidRPr="00E50380">
        <w:rPr>
          <w:rFonts w:eastAsia="Times New Roman"/>
          <w:i/>
          <w:iCs/>
          <w:lang w:eastAsia="ja-JP"/>
        </w:rPr>
        <w:t>sl-DiscTxPoolSelected</w:t>
      </w:r>
      <w:proofErr w:type="spellEnd"/>
      <w:r w:rsidRPr="00E50380">
        <w:rPr>
          <w:rFonts w:eastAsia="Times New Roman"/>
          <w:lang w:eastAsia="ja-JP"/>
        </w:rPr>
        <w:t xml:space="preserve"> configured in </w:t>
      </w:r>
      <w:proofErr w:type="spellStart"/>
      <w:r w:rsidRPr="00E50380">
        <w:rPr>
          <w:rFonts w:eastAsia="Times New Roman"/>
          <w:i/>
          <w:lang w:eastAsia="ja-JP"/>
        </w:rPr>
        <w:t>sl</w:t>
      </w:r>
      <w:proofErr w:type="spellEnd"/>
      <w:r w:rsidRPr="00E50380">
        <w:rPr>
          <w:rFonts w:eastAsia="Times New Roman"/>
          <w:i/>
          <w:lang w:eastAsia="ja-JP"/>
        </w:rPr>
        <w:t>-BWP-</w:t>
      </w:r>
      <w:proofErr w:type="spellStart"/>
      <w:r w:rsidRPr="00E50380">
        <w:rPr>
          <w:rFonts w:eastAsia="Times New Roman"/>
          <w:i/>
          <w:lang w:eastAsia="ja-JP"/>
        </w:rPr>
        <w:t>DiscPoolConfig</w:t>
      </w:r>
      <w:proofErr w:type="spellEnd"/>
      <w:r w:rsidRPr="00E50380">
        <w:rPr>
          <w:rFonts w:eastAsia="Times New Roman"/>
          <w:lang w:eastAsia="ja-JP"/>
        </w:rPr>
        <w:t xml:space="preserve"> or </w:t>
      </w:r>
      <w:proofErr w:type="spellStart"/>
      <w:r w:rsidRPr="00E50380">
        <w:rPr>
          <w:rFonts w:eastAsia="Times New Roman"/>
          <w:i/>
          <w:iCs/>
          <w:lang w:eastAsia="ja-JP"/>
        </w:rPr>
        <w:t>sl</w:t>
      </w:r>
      <w:proofErr w:type="spellEnd"/>
      <w:r w:rsidRPr="00E50380">
        <w:rPr>
          <w:rFonts w:eastAsia="Times New Roman"/>
          <w:i/>
          <w:iCs/>
          <w:lang w:eastAsia="ja-JP"/>
        </w:rPr>
        <w:t>-BWP-</w:t>
      </w:r>
      <w:proofErr w:type="spellStart"/>
      <w:r w:rsidRPr="00E50380">
        <w:rPr>
          <w:rFonts w:eastAsia="Times New Roman"/>
          <w:i/>
          <w:iCs/>
          <w:lang w:eastAsia="ja-JP"/>
        </w:rPr>
        <w:t>DiscPoolConfigCommon</w:t>
      </w:r>
      <w:proofErr w:type="spellEnd"/>
      <w:r w:rsidRPr="00E50380">
        <w:rPr>
          <w:rFonts w:eastAsia="Times New Roman"/>
          <w:lang w:eastAsia="ja-JP"/>
        </w:rPr>
        <w:t xml:space="preserve"> for the transmission of sidelink discovery message.</w:t>
      </w:r>
    </w:p>
    <w:p w14:paraId="3A0224B0" w14:textId="77777777" w:rsidR="00E50380" w:rsidRPr="00E50380" w:rsidRDefault="00E50380" w:rsidP="00E50380">
      <w:pPr>
        <w:overflowPunct w:val="0"/>
        <w:autoSpaceDE w:val="0"/>
        <w:autoSpaceDN w:val="0"/>
        <w:adjustRightInd w:val="0"/>
        <w:ind w:left="1135" w:hanging="284"/>
        <w:textAlignment w:val="baseline"/>
        <w:rPr>
          <w:rFonts w:eastAsia="Malgun Gothic"/>
          <w:lang w:eastAsia="ko-KR"/>
        </w:rPr>
      </w:pPr>
      <w:r w:rsidRPr="00E50380">
        <w:rPr>
          <w:rFonts w:eastAsia="Malgun Gothic"/>
          <w:lang w:eastAsia="ko-KR"/>
        </w:rPr>
        <w:t>3&gt;</w:t>
      </w:r>
      <w:r w:rsidRPr="00E50380">
        <w:rPr>
          <w:rFonts w:eastAsia="Malgun Gothic"/>
          <w:lang w:eastAsia="ko-KR"/>
        </w:rPr>
        <w:tab/>
        <w:t>else:</w:t>
      </w:r>
    </w:p>
    <w:p w14:paraId="7F4654E4" w14:textId="77777777" w:rsidR="00E50380" w:rsidRPr="00E50380" w:rsidRDefault="00E50380" w:rsidP="00E50380">
      <w:pPr>
        <w:overflowPunct w:val="0"/>
        <w:autoSpaceDE w:val="0"/>
        <w:autoSpaceDN w:val="0"/>
        <w:adjustRightInd w:val="0"/>
        <w:ind w:left="1418" w:hanging="284"/>
        <w:textAlignment w:val="baseline"/>
        <w:rPr>
          <w:rFonts w:eastAsia="Malgun Gothic"/>
          <w:lang w:eastAsia="ko-KR"/>
        </w:rPr>
      </w:pPr>
      <w:r w:rsidRPr="00E50380">
        <w:rPr>
          <w:rFonts w:eastAsia="Times New Roman"/>
          <w:lang w:eastAsia="ja-JP"/>
        </w:rPr>
        <w:t>4&gt;</w:t>
      </w:r>
      <w:r w:rsidRPr="00E50380">
        <w:rPr>
          <w:rFonts w:eastAsia="Times New Roman"/>
          <w:lang w:eastAsia="ja-JP"/>
        </w:rPr>
        <w:tab/>
        <w:t>select any pool of resources among the configured pools of resources.</w:t>
      </w:r>
    </w:p>
    <w:p w14:paraId="4833B0AE" w14:textId="77777777" w:rsidR="00E50380" w:rsidRPr="00E50380" w:rsidRDefault="00E50380" w:rsidP="00E50380">
      <w:pPr>
        <w:overflowPunct w:val="0"/>
        <w:autoSpaceDE w:val="0"/>
        <w:autoSpaceDN w:val="0"/>
        <w:adjustRightInd w:val="0"/>
        <w:ind w:left="851" w:hanging="284"/>
        <w:textAlignment w:val="baseline"/>
        <w:rPr>
          <w:rFonts w:eastAsia="Malgun Gothic"/>
          <w:lang w:eastAsia="ko-KR"/>
        </w:rPr>
      </w:pPr>
      <w:r w:rsidRPr="00E50380">
        <w:rPr>
          <w:rFonts w:eastAsia="Malgun Gothic"/>
          <w:lang w:eastAsia="ko-KR"/>
        </w:rPr>
        <w:t>2&gt;</w:t>
      </w:r>
      <w:r w:rsidRPr="00E50380">
        <w:rPr>
          <w:rFonts w:eastAsia="Malgun Gothic"/>
          <w:lang w:eastAsia="ko-KR"/>
        </w:rPr>
        <w:tab/>
        <w:t>else if SL data for non-discovery is available in the logical channel:</w:t>
      </w:r>
    </w:p>
    <w:p w14:paraId="020DD4D0"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ja-JP"/>
        </w:rPr>
      </w:pPr>
      <w:r w:rsidRPr="00E50380">
        <w:rPr>
          <w:rFonts w:eastAsia="Malgun Gothic"/>
          <w:lang w:eastAsia="ko-KR"/>
        </w:rPr>
        <w:t>3&gt;</w:t>
      </w:r>
      <w:r w:rsidRPr="00E50380">
        <w:rPr>
          <w:rFonts w:eastAsia="Malgun Gothic"/>
          <w:lang w:eastAsia="ko-KR"/>
        </w:rPr>
        <w:tab/>
        <w:t xml:space="preserve">if </w:t>
      </w:r>
      <w:proofErr w:type="spellStart"/>
      <w:r w:rsidRPr="00E50380">
        <w:rPr>
          <w:rFonts w:eastAsia="Times New Roman"/>
          <w:i/>
          <w:lang w:eastAsia="ja-JP"/>
        </w:rPr>
        <w:t>sl</w:t>
      </w:r>
      <w:proofErr w:type="spellEnd"/>
      <w:r w:rsidRPr="00E50380">
        <w:rPr>
          <w:rFonts w:eastAsia="Times New Roman"/>
          <w:i/>
          <w:lang w:eastAsia="ja-JP"/>
        </w:rPr>
        <w:t>-HARQ-</w:t>
      </w:r>
      <w:proofErr w:type="spellStart"/>
      <w:r w:rsidRPr="00E50380">
        <w:rPr>
          <w:rFonts w:eastAsia="Times New Roman"/>
          <w:i/>
          <w:lang w:eastAsia="ja-JP"/>
        </w:rPr>
        <w:t>FeedbackEnabled</w:t>
      </w:r>
      <w:proofErr w:type="spellEnd"/>
      <w:r w:rsidRPr="00E50380">
        <w:rPr>
          <w:rFonts w:eastAsia="Times New Roman"/>
          <w:lang w:eastAsia="ja-JP"/>
        </w:rPr>
        <w:t xml:space="preserve"> is set to </w:t>
      </w:r>
      <w:r w:rsidRPr="00E50380">
        <w:rPr>
          <w:rFonts w:eastAsia="Times New Roman"/>
          <w:i/>
          <w:lang w:eastAsia="ja-JP"/>
        </w:rPr>
        <w:t>enabled</w:t>
      </w:r>
      <w:r w:rsidRPr="00E50380">
        <w:rPr>
          <w:rFonts w:eastAsia="Times New Roman"/>
          <w:lang w:eastAsia="ja-JP"/>
        </w:rPr>
        <w:t xml:space="preserve"> for the logical channel</w:t>
      </w:r>
      <w:r w:rsidRPr="00E50380">
        <w:rPr>
          <w:rFonts w:eastAsia="Malgun Gothic"/>
          <w:lang w:eastAsia="ko-KR"/>
        </w:rPr>
        <w:t>:</w:t>
      </w:r>
    </w:p>
    <w:p w14:paraId="67A9DB9E"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 xml:space="preserve">select any pool of resources configured with PSFCH resources among the pools of resources except the pool(s) in </w:t>
      </w:r>
      <w:proofErr w:type="spellStart"/>
      <w:r w:rsidRPr="00E50380">
        <w:rPr>
          <w:rFonts w:eastAsia="Times New Roman"/>
          <w:i/>
          <w:lang w:eastAsia="ja-JP"/>
        </w:rPr>
        <w:t>sl</w:t>
      </w:r>
      <w:proofErr w:type="spellEnd"/>
      <w:r w:rsidRPr="00E50380">
        <w:rPr>
          <w:rFonts w:eastAsia="Times New Roman"/>
          <w:i/>
          <w:lang w:eastAsia="ja-JP"/>
        </w:rPr>
        <w:t>-BWP-</w:t>
      </w:r>
      <w:proofErr w:type="spellStart"/>
      <w:r w:rsidRPr="00E50380">
        <w:rPr>
          <w:rFonts w:eastAsia="Times New Roman"/>
          <w:i/>
          <w:lang w:eastAsia="ja-JP"/>
        </w:rPr>
        <w:t>DiscPoolConfig</w:t>
      </w:r>
      <w:proofErr w:type="spellEnd"/>
      <w:r w:rsidRPr="00E50380">
        <w:rPr>
          <w:rFonts w:eastAsia="Times New Roman"/>
          <w:iCs/>
          <w:lang w:eastAsia="ja-JP"/>
        </w:rPr>
        <w:t xml:space="preserve"> or </w:t>
      </w:r>
      <w:proofErr w:type="spellStart"/>
      <w:r w:rsidRPr="00E50380">
        <w:rPr>
          <w:rFonts w:eastAsia="Times New Roman"/>
          <w:i/>
          <w:iCs/>
          <w:lang w:eastAsia="ja-JP"/>
        </w:rPr>
        <w:t>sl</w:t>
      </w:r>
      <w:proofErr w:type="spellEnd"/>
      <w:r w:rsidRPr="00E50380">
        <w:rPr>
          <w:rFonts w:eastAsia="Times New Roman"/>
          <w:i/>
          <w:iCs/>
          <w:lang w:eastAsia="ja-JP"/>
        </w:rPr>
        <w:t>-BWP-</w:t>
      </w:r>
      <w:proofErr w:type="spellStart"/>
      <w:r w:rsidRPr="00E50380">
        <w:rPr>
          <w:rFonts w:eastAsia="Times New Roman"/>
          <w:i/>
          <w:iCs/>
          <w:lang w:eastAsia="ja-JP"/>
        </w:rPr>
        <w:t>DiscPoolConfigCommon</w:t>
      </w:r>
      <w:proofErr w:type="spellEnd"/>
      <w:r w:rsidRPr="00E50380">
        <w:rPr>
          <w:rFonts w:eastAsia="Times New Roman"/>
          <w:iCs/>
          <w:lang w:eastAsia="ja-JP"/>
        </w:rPr>
        <w:t xml:space="preserve">, </w:t>
      </w:r>
      <w:r w:rsidRPr="00E50380">
        <w:rPr>
          <w:rFonts w:eastAsia="Times New Roman"/>
          <w:lang w:eastAsia="ja-JP"/>
        </w:rPr>
        <w:t>if configured.</w:t>
      </w:r>
    </w:p>
    <w:p w14:paraId="7A5B351B" w14:textId="77777777" w:rsidR="00E50380" w:rsidRPr="00E50380" w:rsidRDefault="00E50380" w:rsidP="00E50380">
      <w:pPr>
        <w:overflowPunct w:val="0"/>
        <w:autoSpaceDE w:val="0"/>
        <w:autoSpaceDN w:val="0"/>
        <w:adjustRightInd w:val="0"/>
        <w:ind w:left="1135" w:hanging="284"/>
        <w:textAlignment w:val="baseline"/>
        <w:rPr>
          <w:rFonts w:eastAsia="Malgun Gothic"/>
          <w:lang w:eastAsia="ko-KR"/>
        </w:rPr>
      </w:pPr>
      <w:r w:rsidRPr="00E50380">
        <w:rPr>
          <w:rFonts w:eastAsia="Malgun Gothic"/>
          <w:lang w:eastAsia="ko-KR"/>
        </w:rPr>
        <w:t>3&gt;</w:t>
      </w:r>
      <w:r w:rsidRPr="00E50380">
        <w:rPr>
          <w:rFonts w:eastAsia="Malgun Gothic"/>
          <w:lang w:eastAsia="ko-KR"/>
        </w:rPr>
        <w:tab/>
        <w:t>else:</w:t>
      </w:r>
    </w:p>
    <w:p w14:paraId="1811558E" w14:textId="77777777" w:rsidR="00E50380" w:rsidRPr="00E50380" w:rsidRDefault="00E50380" w:rsidP="00E50380">
      <w:pPr>
        <w:ind w:left="1418" w:hanging="284"/>
        <w:rPr>
          <w:rFonts w:eastAsia="Malgun Gothic"/>
          <w:lang w:eastAsia="ko-KR"/>
        </w:rPr>
      </w:pPr>
      <w:r w:rsidRPr="00E50380">
        <w:rPr>
          <w:rFonts w:eastAsia="Times New Roman"/>
          <w:lang w:eastAsia="ja-JP"/>
        </w:rPr>
        <w:t>4&gt;</w:t>
      </w:r>
      <w:r w:rsidRPr="00E50380">
        <w:rPr>
          <w:rFonts w:eastAsia="Times New Roman"/>
          <w:lang w:eastAsia="ja-JP"/>
        </w:rPr>
        <w:tab/>
        <w:t xml:space="preserve">select any pool of resources among the pools of resources except the pool(s) in </w:t>
      </w:r>
      <w:proofErr w:type="spellStart"/>
      <w:r w:rsidRPr="00E50380">
        <w:rPr>
          <w:rFonts w:eastAsia="Times New Roman"/>
          <w:i/>
          <w:lang w:eastAsia="ja-JP"/>
        </w:rPr>
        <w:t>sl</w:t>
      </w:r>
      <w:proofErr w:type="spellEnd"/>
      <w:r w:rsidRPr="00E50380">
        <w:rPr>
          <w:rFonts w:eastAsia="Times New Roman"/>
          <w:i/>
          <w:lang w:eastAsia="ja-JP"/>
        </w:rPr>
        <w:t>-BWP-</w:t>
      </w:r>
      <w:proofErr w:type="spellStart"/>
      <w:r w:rsidRPr="00E50380">
        <w:rPr>
          <w:rFonts w:eastAsia="Times New Roman"/>
          <w:i/>
          <w:lang w:eastAsia="ja-JP"/>
        </w:rPr>
        <w:t>DiscPoolConfig</w:t>
      </w:r>
      <w:proofErr w:type="spellEnd"/>
      <w:r w:rsidRPr="00E50380">
        <w:rPr>
          <w:rFonts w:eastAsia="Times New Roman"/>
          <w:iCs/>
          <w:lang w:eastAsia="ja-JP"/>
        </w:rPr>
        <w:t xml:space="preserve"> or </w:t>
      </w:r>
      <w:proofErr w:type="spellStart"/>
      <w:r w:rsidRPr="00E50380">
        <w:rPr>
          <w:rFonts w:eastAsia="Times New Roman"/>
          <w:i/>
          <w:iCs/>
          <w:lang w:eastAsia="ja-JP"/>
        </w:rPr>
        <w:t>sl</w:t>
      </w:r>
      <w:proofErr w:type="spellEnd"/>
      <w:r w:rsidRPr="00E50380">
        <w:rPr>
          <w:rFonts w:eastAsia="Times New Roman"/>
          <w:i/>
          <w:iCs/>
          <w:lang w:eastAsia="ja-JP"/>
        </w:rPr>
        <w:t>-BWP-</w:t>
      </w:r>
      <w:proofErr w:type="spellStart"/>
      <w:r w:rsidRPr="00E50380">
        <w:rPr>
          <w:rFonts w:eastAsia="Times New Roman"/>
          <w:i/>
          <w:iCs/>
          <w:lang w:eastAsia="ja-JP"/>
        </w:rPr>
        <w:t>DiscPoolConfigCommon</w:t>
      </w:r>
      <w:proofErr w:type="spellEnd"/>
      <w:r w:rsidRPr="00E50380">
        <w:rPr>
          <w:rFonts w:eastAsia="Times New Roman"/>
          <w:iCs/>
          <w:lang w:eastAsia="ja-JP"/>
        </w:rPr>
        <w:t xml:space="preserve">, </w:t>
      </w:r>
      <w:r w:rsidRPr="00E50380">
        <w:rPr>
          <w:rFonts w:eastAsia="Times New Roman"/>
          <w:lang w:eastAsia="ja-JP"/>
        </w:rPr>
        <w:t>if configured.</w:t>
      </w:r>
    </w:p>
    <w:p w14:paraId="6C0BEF17" w14:textId="77777777" w:rsidR="00E50380" w:rsidRPr="00E50380" w:rsidRDefault="00E50380" w:rsidP="00E50380">
      <w:pPr>
        <w:overflowPunct w:val="0"/>
        <w:autoSpaceDE w:val="0"/>
        <w:autoSpaceDN w:val="0"/>
        <w:adjustRightInd w:val="0"/>
        <w:ind w:left="851" w:hanging="284"/>
        <w:textAlignment w:val="baseline"/>
        <w:rPr>
          <w:rFonts w:eastAsia="Malgun Gothic"/>
          <w:lang w:eastAsia="ko-KR"/>
        </w:rPr>
      </w:pPr>
      <w:r w:rsidRPr="00E50380">
        <w:rPr>
          <w:rFonts w:eastAsia="Malgun Gothic"/>
          <w:lang w:eastAsia="ko-KR"/>
        </w:rPr>
        <w:t>2&gt;</w:t>
      </w:r>
      <w:r w:rsidRPr="00E50380">
        <w:rPr>
          <w:rFonts w:eastAsia="Malgun Gothic"/>
          <w:lang w:eastAsia="ko-KR"/>
        </w:rPr>
        <w:tab/>
        <w:t xml:space="preserve">else if </w:t>
      </w:r>
      <w:r w:rsidRPr="00E50380">
        <w:rPr>
          <w:rFonts w:eastAsia="Times New Roman"/>
          <w:lang w:eastAsia="ja-JP"/>
        </w:rPr>
        <w:t>an SL-CSI reporting or a Sidelink DRX Command or a Sidelink Inter-UE Coordination Request or a Sidelink Inter-UE Coordination Information is triggered</w:t>
      </w:r>
      <w:r w:rsidRPr="00E50380">
        <w:rPr>
          <w:rFonts w:eastAsia="Malgun Gothic"/>
          <w:lang w:eastAsia="ko-KR"/>
        </w:rPr>
        <w:t>:</w:t>
      </w:r>
    </w:p>
    <w:p w14:paraId="20E042A3"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ko-KR"/>
        </w:rPr>
      </w:pPr>
      <w:r w:rsidRPr="00E50380">
        <w:rPr>
          <w:rFonts w:eastAsia="Times New Roman"/>
          <w:lang w:eastAsia="ja-JP"/>
        </w:rPr>
        <w:t>3&gt;</w:t>
      </w:r>
      <w:r w:rsidRPr="00E50380">
        <w:rPr>
          <w:rFonts w:eastAsia="Times New Roman"/>
          <w:lang w:eastAsia="ja-JP"/>
        </w:rPr>
        <w:tab/>
        <w:t xml:space="preserve">select any pool of resources among the pools of resources except the pool(s) in </w:t>
      </w:r>
      <w:proofErr w:type="spellStart"/>
      <w:r w:rsidRPr="00E50380">
        <w:rPr>
          <w:rFonts w:eastAsia="Times New Roman"/>
          <w:i/>
          <w:lang w:eastAsia="ja-JP"/>
        </w:rPr>
        <w:t>sl</w:t>
      </w:r>
      <w:proofErr w:type="spellEnd"/>
      <w:r w:rsidRPr="00E50380">
        <w:rPr>
          <w:rFonts w:eastAsia="Times New Roman"/>
          <w:i/>
          <w:lang w:eastAsia="ja-JP"/>
        </w:rPr>
        <w:t>-BWP-</w:t>
      </w:r>
      <w:proofErr w:type="spellStart"/>
      <w:r w:rsidRPr="00E50380">
        <w:rPr>
          <w:rFonts w:eastAsia="Times New Roman"/>
          <w:i/>
          <w:lang w:eastAsia="ja-JP"/>
        </w:rPr>
        <w:t>DiscPoolConfig</w:t>
      </w:r>
      <w:proofErr w:type="spellEnd"/>
      <w:r w:rsidRPr="00E50380">
        <w:rPr>
          <w:rFonts w:eastAsia="Times New Roman"/>
          <w:iCs/>
          <w:lang w:eastAsia="ja-JP"/>
        </w:rPr>
        <w:t xml:space="preserve"> or </w:t>
      </w:r>
      <w:proofErr w:type="spellStart"/>
      <w:r w:rsidRPr="00E50380">
        <w:rPr>
          <w:rFonts w:eastAsia="Times New Roman"/>
          <w:i/>
          <w:iCs/>
          <w:lang w:eastAsia="ja-JP"/>
        </w:rPr>
        <w:t>sl</w:t>
      </w:r>
      <w:proofErr w:type="spellEnd"/>
      <w:r w:rsidRPr="00E50380">
        <w:rPr>
          <w:rFonts w:eastAsia="Times New Roman"/>
          <w:i/>
          <w:iCs/>
          <w:lang w:eastAsia="ja-JP"/>
        </w:rPr>
        <w:t>-BWP-</w:t>
      </w:r>
      <w:proofErr w:type="spellStart"/>
      <w:r w:rsidRPr="00E50380">
        <w:rPr>
          <w:rFonts w:eastAsia="Times New Roman"/>
          <w:i/>
          <w:iCs/>
          <w:lang w:eastAsia="ja-JP"/>
        </w:rPr>
        <w:t>DiscPoolConfigCommon</w:t>
      </w:r>
      <w:proofErr w:type="spellEnd"/>
      <w:r w:rsidRPr="00E50380">
        <w:rPr>
          <w:rFonts w:eastAsia="Times New Roman"/>
          <w:iCs/>
          <w:lang w:eastAsia="ja-JP"/>
        </w:rPr>
        <w:t>,</w:t>
      </w:r>
      <w:r w:rsidRPr="00E50380">
        <w:rPr>
          <w:rFonts w:eastAsia="Times New Roman"/>
          <w:lang w:eastAsia="ja-JP"/>
        </w:rPr>
        <w:t xml:space="preserve"> if configured.</w:t>
      </w:r>
    </w:p>
    <w:p w14:paraId="566935AA" w14:textId="77777777" w:rsidR="00E50380" w:rsidRPr="00E50380" w:rsidRDefault="00E50380" w:rsidP="00E50380">
      <w:pPr>
        <w:overflowPunct w:val="0"/>
        <w:autoSpaceDE w:val="0"/>
        <w:autoSpaceDN w:val="0"/>
        <w:adjustRightInd w:val="0"/>
        <w:ind w:left="851" w:hanging="284"/>
        <w:textAlignment w:val="baseline"/>
        <w:rPr>
          <w:rFonts w:eastAsia="Times New Roman"/>
          <w:lang w:eastAsia="ko-KR"/>
        </w:rPr>
      </w:pPr>
      <w:r w:rsidRPr="00E50380">
        <w:rPr>
          <w:rFonts w:eastAsia="Times New Roman"/>
          <w:lang w:eastAsia="ko-KR"/>
        </w:rPr>
        <w:t>2&gt;</w:t>
      </w:r>
      <w:r w:rsidRPr="00E50380">
        <w:rPr>
          <w:rFonts w:eastAsia="Times New Roman"/>
          <w:lang w:eastAsia="ko-KR"/>
        </w:rPr>
        <w:tab/>
        <w:t xml:space="preserve">perform the </w:t>
      </w:r>
      <w:r w:rsidRPr="00E50380">
        <w:rPr>
          <w:rFonts w:eastAsia="Times New Roman"/>
          <w:lang w:eastAsia="ja-JP"/>
        </w:rPr>
        <w:t>TX resource (re-)selection check on the selected pool of resources as specified in clause 5.22.1.2;</w:t>
      </w:r>
    </w:p>
    <w:p w14:paraId="1D3C9B6B" w14:textId="77777777" w:rsidR="00E50380" w:rsidRPr="00E50380" w:rsidRDefault="00E50380" w:rsidP="00E50380">
      <w:pPr>
        <w:overflowPunct w:val="0"/>
        <w:autoSpaceDE w:val="0"/>
        <w:autoSpaceDN w:val="0"/>
        <w:adjustRightInd w:val="0"/>
        <w:ind w:left="851" w:hanging="284"/>
        <w:textAlignment w:val="baseline"/>
        <w:rPr>
          <w:rFonts w:eastAsia="Times New Roman"/>
          <w:lang w:eastAsia="ja-JP"/>
        </w:rPr>
      </w:pPr>
      <w:r w:rsidRPr="00E50380">
        <w:rPr>
          <w:rFonts w:eastAsia="Times New Roman"/>
          <w:lang w:eastAsia="ko-KR"/>
        </w:rPr>
        <w:t>2&gt;</w:t>
      </w:r>
      <w:r w:rsidRPr="00E50380">
        <w:rPr>
          <w:rFonts w:eastAsia="Times New Roman"/>
          <w:lang w:eastAsia="ko-KR"/>
        </w:rPr>
        <w:tab/>
        <w:t xml:space="preserve">if </w:t>
      </w:r>
      <w:r w:rsidRPr="00E50380">
        <w:rPr>
          <w:rFonts w:eastAsia="Times New Roman"/>
          <w:lang w:eastAsia="ja-JP"/>
        </w:rPr>
        <w:t xml:space="preserve">the TX resource (re-)selection is triggered as the result of </w:t>
      </w:r>
      <w:r w:rsidRPr="00E50380">
        <w:rPr>
          <w:rFonts w:eastAsia="Times New Roman"/>
          <w:lang w:eastAsia="ko-KR"/>
        </w:rPr>
        <w:t xml:space="preserve">the </w:t>
      </w:r>
      <w:r w:rsidRPr="00E50380">
        <w:rPr>
          <w:rFonts w:eastAsia="Times New Roman"/>
          <w:lang w:eastAsia="ja-JP"/>
        </w:rPr>
        <w:t>TX resource (re-)selection check:</w:t>
      </w:r>
    </w:p>
    <w:p w14:paraId="3923177C"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ja-JP"/>
        </w:rPr>
      </w:pPr>
      <w:r w:rsidRPr="00E50380">
        <w:rPr>
          <w:rFonts w:eastAsia="Times New Roman"/>
          <w:lang w:eastAsia="ja-JP"/>
        </w:rPr>
        <w:t>3&gt;</w:t>
      </w:r>
      <w:r w:rsidRPr="00E50380">
        <w:rPr>
          <w:rFonts w:eastAsia="Times New Roman"/>
          <w:lang w:eastAsia="ja-JP"/>
        </w:rPr>
        <w:tab/>
        <w:t>if one or multiple SL DRX is configured in the destination UE(s) receiving SL-SCH data:</w:t>
      </w:r>
    </w:p>
    <w:p w14:paraId="1248D20E"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indicate to the physical layer SL DRX Active time in the destination UE(s) receiving SL-SCH data, as specified in clause 5.28.2.</w:t>
      </w:r>
    </w:p>
    <w:p w14:paraId="0EAF2D0B"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ja-JP"/>
        </w:rPr>
      </w:pPr>
      <w:r w:rsidRPr="00E50380">
        <w:rPr>
          <w:rFonts w:eastAsia="Times New Roman"/>
          <w:lang w:eastAsia="ja-JP"/>
        </w:rPr>
        <w:t>3&gt;</w:t>
      </w:r>
      <w:r w:rsidRPr="00E50380">
        <w:rPr>
          <w:rFonts w:eastAsia="Times New Roman"/>
          <w:lang w:eastAsia="ja-JP"/>
        </w:rPr>
        <w:tab/>
        <w:t>select the number of HARQ retransmissions from the allowed numbers</w:t>
      </w:r>
      <w:r w:rsidRPr="00E50380">
        <w:rPr>
          <w:rFonts w:eastAsia="SimSun"/>
          <w:lang w:eastAsia="zh-CN"/>
        </w:rPr>
        <w:t xml:space="preserve">, </w:t>
      </w:r>
      <w:r w:rsidRPr="00E50380">
        <w:rPr>
          <w:rFonts w:eastAsia="Times New Roman"/>
          <w:lang w:eastAsia="ja-JP"/>
        </w:rPr>
        <w:t>if configured by RRC</w:t>
      </w:r>
      <w:r w:rsidRPr="00E50380">
        <w:rPr>
          <w:rFonts w:eastAsia="SimSun"/>
          <w:lang w:eastAsia="zh-CN"/>
        </w:rPr>
        <w:t>,</w:t>
      </w:r>
      <w:r w:rsidRPr="00E50380">
        <w:rPr>
          <w:rFonts w:eastAsia="Times New Roman"/>
          <w:lang w:eastAsia="ja-JP"/>
        </w:rPr>
        <w:t xml:space="preserve"> in </w:t>
      </w:r>
      <w:proofErr w:type="spellStart"/>
      <w:r w:rsidRPr="00E50380">
        <w:rPr>
          <w:rFonts w:eastAsia="Times New Roman"/>
          <w:i/>
          <w:lang w:eastAsia="ja-JP"/>
        </w:rPr>
        <w:t>sl-MaxTxTransNumPSSCH</w:t>
      </w:r>
      <w:proofErr w:type="spellEnd"/>
      <w:r w:rsidRPr="00E50380">
        <w:rPr>
          <w:rFonts w:eastAsia="Times New Roman"/>
          <w:lang w:eastAsia="ja-JP"/>
        </w:rPr>
        <w:t xml:space="preserve"> included in </w:t>
      </w:r>
      <w:proofErr w:type="spellStart"/>
      <w:r w:rsidRPr="00E50380">
        <w:rPr>
          <w:rFonts w:eastAsia="Times New Roman"/>
          <w:i/>
          <w:lang w:eastAsia="ja-JP"/>
        </w:rPr>
        <w:t>sl</w:t>
      </w:r>
      <w:proofErr w:type="spellEnd"/>
      <w:r w:rsidRPr="00E50380">
        <w:rPr>
          <w:rFonts w:eastAsia="Times New Roman"/>
          <w:i/>
          <w:lang w:eastAsia="ja-JP"/>
        </w:rPr>
        <w:t>-PSSCH-</w:t>
      </w:r>
      <w:proofErr w:type="spellStart"/>
      <w:r w:rsidRPr="00E50380">
        <w:rPr>
          <w:rFonts w:eastAsia="Times New Roman"/>
          <w:i/>
          <w:lang w:eastAsia="ja-JP"/>
        </w:rPr>
        <w:t>TxConfigList</w:t>
      </w:r>
      <w:proofErr w:type="spellEnd"/>
      <w:r w:rsidRPr="00E50380">
        <w:rPr>
          <w:rFonts w:eastAsia="Times New Roman"/>
          <w:lang w:eastAsia="ja-JP"/>
        </w:rPr>
        <w:t xml:space="preserve"> and, if configured by RRC, overlapped in </w:t>
      </w:r>
      <w:proofErr w:type="spellStart"/>
      <w:r w:rsidRPr="00E50380">
        <w:rPr>
          <w:rFonts w:eastAsia="Times New Roman"/>
          <w:i/>
          <w:lang w:eastAsia="ja-JP"/>
        </w:rPr>
        <w:lastRenderedPageBreak/>
        <w:t>sl-MaxTxTransNumPSSCH</w:t>
      </w:r>
      <w:proofErr w:type="spellEnd"/>
      <w:r w:rsidRPr="00E50380">
        <w:rPr>
          <w:rFonts w:eastAsia="Times New Roman"/>
          <w:lang w:eastAsia="ja-JP"/>
        </w:rPr>
        <w:t xml:space="preserve"> indicated in </w:t>
      </w:r>
      <w:proofErr w:type="spellStart"/>
      <w:r w:rsidRPr="00E50380">
        <w:rPr>
          <w:rFonts w:eastAsia="Times New Roman"/>
          <w:i/>
          <w:lang w:eastAsia="ja-JP"/>
        </w:rPr>
        <w:t>sl</w:t>
      </w:r>
      <w:proofErr w:type="spellEnd"/>
      <w:r w:rsidRPr="00E50380">
        <w:rPr>
          <w:rFonts w:eastAsia="Times New Roman"/>
          <w:i/>
          <w:lang w:eastAsia="ja-JP"/>
        </w:rPr>
        <w:t>-CBR-</w:t>
      </w:r>
      <w:proofErr w:type="spellStart"/>
      <w:r w:rsidRPr="00E50380">
        <w:rPr>
          <w:rFonts w:eastAsia="Times New Roman"/>
          <w:i/>
          <w:lang w:eastAsia="ja-JP"/>
        </w:rPr>
        <w:t>PriorityTxConfigList</w:t>
      </w:r>
      <w:proofErr w:type="spellEnd"/>
      <w:r w:rsidRPr="00E50380">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E50380">
        <w:rPr>
          <w:rFonts w:eastAsia="Times New Roman"/>
          <w:i/>
          <w:lang w:eastAsia="ja-JP"/>
        </w:rPr>
        <w:t>sl-defaultTxConfigIndex</w:t>
      </w:r>
      <w:proofErr w:type="spellEnd"/>
      <w:r w:rsidRPr="00E50380">
        <w:rPr>
          <w:rFonts w:eastAsia="Times New Roman"/>
          <w:lang w:eastAsia="ja-JP"/>
        </w:rPr>
        <w:t xml:space="preserve"> configured by RRC if CBR measurement results are not available;</w:t>
      </w:r>
    </w:p>
    <w:p w14:paraId="715FBD2F"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fr-FR"/>
        </w:rPr>
      </w:pPr>
      <w:r w:rsidRPr="00E50380">
        <w:rPr>
          <w:rFonts w:eastAsia="Times New Roman"/>
          <w:lang w:eastAsia="ja-JP"/>
        </w:rPr>
        <w:t>3&gt;</w:t>
      </w:r>
      <w:r w:rsidRPr="00E50380">
        <w:rPr>
          <w:rFonts w:eastAsia="Times New Roman"/>
          <w:lang w:eastAsia="ja-JP"/>
        </w:rPr>
        <w:tab/>
        <w:t>select an amount of frequency resources within the range</w:t>
      </w:r>
      <w:r w:rsidRPr="00E50380">
        <w:rPr>
          <w:rFonts w:eastAsia="SimSun"/>
          <w:lang w:eastAsia="zh-CN"/>
        </w:rPr>
        <w:t xml:space="preserve">, </w:t>
      </w:r>
      <w:r w:rsidRPr="00E50380">
        <w:rPr>
          <w:rFonts w:eastAsia="Times New Roman"/>
          <w:lang w:eastAsia="ja-JP"/>
        </w:rPr>
        <w:t>if configured by RRC</w:t>
      </w:r>
      <w:r w:rsidRPr="00E50380">
        <w:rPr>
          <w:rFonts w:eastAsia="SimSun"/>
          <w:lang w:eastAsia="zh-CN"/>
        </w:rPr>
        <w:t>,</w:t>
      </w:r>
      <w:r w:rsidRPr="00E50380">
        <w:rPr>
          <w:rFonts w:eastAsia="Times New Roman"/>
          <w:lang w:eastAsia="ja-JP"/>
        </w:rPr>
        <w:t xml:space="preserve"> between </w:t>
      </w:r>
      <w:proofErr w:type="spellStart"/>
      <w:r w:rsidRPr="00E50380">
        <w:rPr>
          <w:rFonts w:eastAsia="Times New Roman"/>
          <w:i/>
          <w:lang w:eastAsia="ja-JP"/>
        </w:rPr>
        <w:t>sl-MinSubChannelNumPSSCH</w:t>
      </w:r>
      <w:proofErr w:type="spellEnd"/>
      <w:r w:rsidRPr="00E50380">
        <w:rPr>
          <w:rFonts w:eastAsia="Times New Roman"/>
          <w:lang w:eastAsia="ja-JP"/>
        </w:rPr>
        <w:t xml:space="preserve"> and </w:t>
      </w:r>
      <w:proofErr w:type="spellStart"/>
      <w:r w:rsidRPr="00E50380">
        <w:rPr>
          <w:rFonts w:eastAsia="Times New Roman"/>
          <w:i/>
          <w:lang w:eastAsia="ja-JP"/>
        </w:rPr>
        <w:t>sl-MaxSubChannelNumPSSCH</w:t>
      </w:r>
      <w:proofErr w:type="spellEnd"/>
      <w:r w:rsidRPr="00E50380">
        <w:rPr>
          <w:rFonts w:eastAsia="Times New Roman"/>
          <w:lang w:eastAsia="ja-JP"/>
        </w:rPr>
        <w:t xml:space="preserve"> included in </w:t>
      </w:r>
      <w:proofErr w:type="spellStart"/>
      <w:r w:rsidRPr="00E50380">
        <w:rPr>
          <w:rFonts w:eastAsia="Times New Roman"/>
          <w:i/>
          <w:lang w:eastAsia="ja-JP"/>
        </w:rPr>
        <w:t>sl</w:t>
      </w:r>
      <w:proofErr w:type="spellEnd"/>
      <w:r w:rsidRPr="00E50380">
        <w:rPr>
          <w:rFonts w:eastAsia="Times New Roman"/>
          <w:i/>
          <w:lang w:eastAsia="ja-JP"/>
        </w:rPr>
        <w:t>-PSSCH-</w:t>
      </w:r>
      <w:proofErr w:type="spellStart"/>
      <w:r w:rsidRPr="00E50380">
        <w:rPr>
          <w:rFonts w:eastAsia="Times New Roman"/>
          <w:i/>
          <w:lang w:eastAsia="ja-JP"/>
        </w:rPr>
        <w:t>TxConfigList</w:t>
      </w:r>
      <w:proofErr w:type="spellEnd"/>
      <w:r w:rsidRPr="00E50380">
        <w:rPr>
          <w:rFonts w:eastAsia="Times New Roman"/>
          <w:lang w:eastAsia="ja-JP"/>
        </w:rPr>
        <w:t xml:space="preserve"> and, if configured by RRC, overlapped between </w:t>
      </w:r>
      <w:proofErr w:type="spellStart"/>
      <w:r w:rsidRPr="00E50380">
        <w:rPr>
          <w:rFonts w:eastAsia="Times New Roman"/>
          <w:i/>
          <w:lang w:eastAsia="ja-JP"/>
        </w:rPr>
        <w:t>sl-MinSubChannelNumPSSCH</w:t>
      </w:r>
      <w:proofErr w:type="spellEnd"/>
      <w:r w:rsidRPr="00E50380">
        <w:rPr>
          <w:rFonts w:eastAsia="Times New Roman"/>
          <w:lang w:eastAsia="ja-JP"/>
        </w:rPr>
        <w:t xml:space="preserve"> and </w:t>
      </w:r>
      <w:proofErr w:type="spellStart"/>
      <w:r w:rsidRPr="00E50380">
        <w:rPr>
          <w:rFonts w:eastAsia="Times New Roman"/>
          <w:i/>
          <w:lang w:eastAsia="ja-JP"/>
        </w:rPr>
        <w:t>sl-MaxSubChannelNumPSSCH</w:t>
      </w:r>
      <w:proofErr w:type="spellEnd"/>
      <w:r w:rsidRPr="00E50380">
        <w:rPr>
          <w:rFonts w:eastAsia="Times New Roman"/>
          <w:lang w:eastAsia="ja-JP"/>
        </w:rPr>
        <w:t xml:space="preserve"> indicated in </w:t>
      </w:r>
      <w:proofErr w:type="spellStart"/>
      <w:r w:rsidRPr="00E50380">
        <w:rPr>
          <w:rFonts w:eastAsia="Times New Roman"/>
          <w:i/>
          <w:lang w:eastAsia="ja-JP"/>
        </w:rPr>
        <w:t>sl</w:t>
      </w:r>
      <w:proofErr w:type="spellEnd"/>
      <w:r w:rsidRPr="00E50380">
        <w:rPr>
          <w:rFonts w:eastAsia="Times New Roman"/>
          <w:i/>
          <w:lang w:eastAsia="ja-JP"/>
        </w:rPr>
        <w:t>-CBR-</w:t>
      </w:r>
      <w:proofErr w:type="spellStart"/>
      <w:r w:rsidRPr="00E50380">
        <w:rPr>
          <w:rFonts w:eastAsia="Times New Roman"/>
          <w:i/>
          <w:lang w:eastAsia="ja-JP"/>
        </w:rPr>
        <w:t>PriorityTxConfigList</w:t>
      </w:r>
      <w:proofErr w:type="spellEnd"/>
      <w:r w:rsidRPr="00E50380">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E50380">
        <w:rPr>
          <w:rFonts w:eastAsia="Times New Roman"/>
          <w:i/>
          <w:lang w:eastAsia="ja-JP"/>
        </w:rPr>
        <w:t>sl-defaultTxConfigIndex</w:t>
      </w:r>
      <w:proofErr w:type="spellEnd"/>
      <w:r w:rsidRPr="00E50380">
        <w:rPr>
          <w:rFonts w:eastAsia="Times New Roman"/>
          <w:lang w:eastAsia="ja-JP"/>
        </w:rPr>
        <w:t xml:space="preserve"> configured by RRC if CBR measurement results are not available;</w:t>
      </w:r>
    </w:p>
    <w:p w14:paraId="00E9AB24"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zh-CN"/>
        </w:rPr>
      </w:pPr>
      <w:r w:rsidRPr="00E50380">
        <w:rPr>
          <w:rFonts w:eastAsia="Times New Roman"/>
          <w:lang w:eastAsia="ja-JP"/>
        </w:rPr>
        <w:t>3&gt;</w:t>
      </w:r>
      <w:r w:rsidRPr="00E50380">
        <w:rPr>
          <w:rFonts w:eastAsia="Times New Roman"/>
          <w:lang w:eastAsia="ja-JP"/>
        </w:rPr>
        <w:tab/>
      </w:r>
      <w:r w:rsidRPr="00E50380">
        <w:rPr>
          <w:rFonts w:eastAsia="Times New Roman"/>
          <w:lang w:eastAsia="ko-KR"/>
        </w:rPr>
        <w:t xml:space="preserve">if not configured by RRC, </w:t>
      </w:r>
      <w:r w:rsidRPr="00E50380">
        <w:rPr>
          <w:rFonts w:eastAsia="Times New Roman"/>
          <w:i/>
          <w:lang w:eastAsia="ja-JP"/>
        </w:rPr>
        <w:t>sl-InterUE-CoordinationScheme1</w:t>
      </w:r>
      <w:r w:rsidRPr="00E50380">
        <w:rPr>
          <w:rFonts w:eastAsia="Times New Roman"/>
          <w:lang w:eastAsia="ko-KR"/>
        </w:rPr>
        <w:t xml:space="preserve"> enabling reception of preferred resource set and non-preferred resource set:</w:t>
      </w:r>
    </w:p>
    <w:p w14:paraId="1F572952"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zh-CN"/>
        </w:rPr>
      </w:pPr>
      <w:r w:rsidRPr="00E50380">
        <w:rPr>
          <w:rFonts w:eastAsia="Times New Roman"/>
          <w:lang w:eastAsia="zh-CN"/>
        </w:rPr>
        <w:t>4&gt;</w:t>
      </w:r>
      <w:r w:rsidRPr="00E50380">
        <w:rPr>
          <w:rFonts w:eastAsia="Times New Roman"/>
          <w:lang w:eastAsia="zh-CN"/>
        </w:rPr>
        <w:tab/>
        <w:t>if transmission based on random selection is configured by upper layers:</w:t>
      </w:r>
    </w:p>
    <w:p w14:paraId="6DD8ECD4" w14:textId="77777777" w:rsidR="00E50380" w:rsidRPr="00E50380" w:rsidRDefault="00E50380" w:rsidP="00E50380">
      <w:pPr>
        <w:overflowPunct w:val="0"/>
        <w:autoSpaceDE w:val="0"/>
        <w:autoSpaceDN w:val="0"/>
        <w:adjustRightInd w:val="0"/>
        <w:ind w:leftChars="667" w:left="1618" w:hanging="284"/>
        <w:textAlignment w:val="baseline"/>
        <w:rPr>
          <w:rFonts w:eastAsia="Times New Roman"/>
          <w:lang w:eastAsia="zh-CN"/>
        </w:rPr>
      </w:pPr>
      <w:r w:rsidRPr="00E50380">
        <w:rPr>
          <w:rFonts w:eastAsia="Times New Roman"/>
          <w:lang w:eastAsia="ja-JP"/>
        </w:rPr>
        <w:t>5&gt;</w:t>
      </w:r>
      <w:r w:rsidRPr="00E50380">
        <w:rPr>
          <w:rFonts w:eastAsia="Times New Roman"/>
          <w:lang w:eastAsia="ja-JP"/>
        </w:rPr>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360275A4"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zh-CN"/>
        </w:rPr>
        <w:t>4&gt;</w:t>
      </w:r>
      <w:r w:rsidRPr="00E50380">
        <w:rPr>
          <w:rFonts w:eastAsia="Times New Roman"/>
          <w:lang w:eastAsia="zh-CN"/>
        </w:rPr>
        <w:tab/>
        <w:t>else:</w:t>
      </w:r>
    </w:p>
    <w:p w14:paraId="1767F71D"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A7FC18B"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ko-KR"/>
        </w:rPr>
      </w:pPr>
      <w:r w:rsidRPr="00E50380">
        <w:rPr>
          <w:rFonts w:eastAsia="Times New Roman"/>
          <w:lang w:eastAsia="ja-JP"/>
        </w:rPr>
        <w:t>3&gt;</w:t>
      </w:r>
      <w:r w:rsidRPr="00E50380">
        <w:rPr>
          <w:rFonts w:eastAsia="Times New Roman"/>
          <w:lang w:eastAsia="zh-CN"/>
        </w:rPr>
        <w:tab/>
      </w:r>
      <w:r w:rsidRPr="00E50380">
        <w:rPr>
          <w:rFonts w:eastAsia="Times New Roman"/>
          <w:lang w:eastAsia="ko-KR"/>
        </w:rPr>
        <w:t xml:space="preserve">if configured by RRC, </w:t>
      </w:r>
      <w:r w:rsidRPr="00E50380">
        <w:rPr>
          <w:rFonts w:eastAsia="Times New Roman"/>
          <w:i/>
          <w:lang w:eastAsia="ja-JP"/>
        </w:rPr>
        <w:t>sl-InterUE-CoordinationScheme1</w:t>
      </w:r>
      <w:r w:rsidRPr="00E50380">
        <w:rPr>
          <w:rFonts w:eastAsia="Times New Roman"/>
          <w:lang w:eastAsia="ko-KR"/>
        </w:rPr>
        <w:t xml:space="preserve">enabling reception of preferred resource set and non-preferred resource set </w:t>
      </w:r>
      <w:r w:rsidRPr="00E50380">
        <w:rPr>
          <w:rFonts w:eastAsia="Times New Roman"/>
          <w:lang w:eastAsia="ja-JP"/>
        </w:rPr>
        <w:t>and neither preferred resource set nor non-preferred resource set is received from a UE:</w:t>
      </w:r>
    </w:p>
    <w:p w14:paraId="6230B933"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zh-CN"/>
        </w:rPr>
      </w:pPr>
      <w:r w:rsidRPr="00E50380">
        <w:rPr>
          <w:rFonts w:eastAsia="Times New Roman"/>
          <w:lang w:eastAsia="zh-CN"/>
        </w:rPr>
        <w:t>4&gt;</w:t>
      </w:r>
      <w:r w:rsidRPr="00E50380">
        <w:rPr>
          <w:rFonts w:eastAsia="Times New Roman"/>
          <w:lang w:eastAsia="zh-CN"/>
        </w:rPr>
        <w:tab/>
        <w:t>if transmission based on random selection is configured by upper layers:</w:t>
      </w:r>
    </w:p>
    <w:p w14:paraId="023DD337"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zh-CN"/>
        </w:rPr>
      </w:pPr>
      <w:r w:rsidRPr="00E50380">
        <w:rPr>
          <w:rFonts w:eastAsia="Times New Roman"/>
          <w:lang w:eastAsia="zh-CN"/>
        </w:rPr>
        <w:t>5&gt;</w:t>
      </w:r>
      <w:r w:rsidRPr="00E50380">
        <w:rPr>
          <w:rFonts w:eastAsia="Times New Roman"/>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E50380">
        <w:rPr>
          <w:rFonts w:eastAsia="Times New Roman"/>
          <w:lang w:eastAsia="ja-JP"/>
        </w:rPr>
        <w:t>and/or the latency requirement of the triggered SL CSI reporting</w:t>
      </w:r>
      <w:r w:rsidRPr="00E50380">
        <w:rPr>
          <w:rFonts w:eastAsia="Times New Roman"/>
          <w:lang w:eastAsia="zh-CN"/>
        </w:rPr>
        <w:t>.</w:t>
      </w:r>
    </w:p>
    <w:p w14:paraId="18DC97DC"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zh-CN"/>
        </w:rPr>
        <w:t>4&gt;</w:t>
      </w:r>
      <w:r w:rsidRPr="00E50380">
        <w:rPr>
          <w:rFonts w:eastAsia="Times New Roman"/>
          <w:lang w:eastAsia="zh-CN"/>
        </w:rPr>
        <w:tab/>
        <w:t>else:</w:t>
      </w:r>
    </w:p>
    <w:p w14:paraId="61BA9336"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E50380">
        <w:rPr>
          <w:rFonts w:eastAsia="Times New Roman"/>
          <w:lang w:eastAsia="zh-CN"/>
        </w:rPr>
        <w:t xml:space="preserve">, </w:t>
      </w:r>
      <w:r w:rsidRPr="00E50380">
        <w:rPr>
          <w:rFonts w:eastAsia="Times New Roman"/>
          <w:lang w:eastAsia="ja-JP"/>
        </w:rPr>
        <w:t>and/or the latency requirement of the triggered SL CSI reporting.</w:t>
      </w:r>
    </w:p>
    <w:p w14:paraId="4DAE699D"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ko-KR"/>
        </w:rPr>
      </w:pPr>
      <w:r w:rsidRPr="00E50380">
        <w:rPr>
          <w:rFonts w:eastAsia="Times New Roman"/>
          <w:lang w:eastAsia="ja-JP"/>
        </w:rPr>
        <w:t>3&gt;</w:t>
      </w:r>
      <w:r w:rsidRPr="00E50380">
        <w:rPr>
          <w:rFonts w:eastAsia="Times New Roman"/>
          <w:lang w:eastAsia="ja-JP"/>
        </w:rPr>
        <w:tab/>
        <w:t xml:space="preserve">if configured by RRC, </w:t>
      </w:r>
      <w:r w:rsidRPr="00E50380">
        <w:rPr>
          <w:rFonts w:eastAsia="Times New Roman"/>
          <w:i/>
          <w:lang w:eastAsia="ja-JP"/>
        </w:rPr>
        <w:t>sl-InterUE-CoordinationScheme1</w:t>
      </w:r>
      <w:r w:rsidRPr="00E50380">
        <w:rPr>
          <w:rFonts w:eastAsia="Times New Roman"/>
          <w:lang w:eastAsia="ja-JP"/>
        </w:rPr>
        <w:t xml:space="preserve"> enabling reception of preferred resource set and non-preferred resource set and when the UE </w:t>
      </w:r>
      <w:r w:rsidRPr="00E50380">
        <w:rPr>
          <w:rFonts w:eastAsia="Times New Roman"/>
          <w:lang w:eastAsia="ko-KR"/>
        </w:rPr>
        <w:t xml:space="preserve">does not have </w:t>
      </w:r>
      <w:r w:rsidRPr="00E50380">
        <w:rPr>
          <w:rFonts w:eastAsia="Times New Roman"/>
          <w:lang w:eastAsia="ja-JP"/>
        </w:rPr>
        <w:t>own sensing result as specified in clause 8.1.4 of TS 38.214 [7] and if a preferred resource set is received from a UE:</w:t>
      </w:r>
    </w:p>
    <w:p w14:paraId="37169490"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E50380">
        <w:rPr>
          <w:rFonts w:eastAsia="Times New Roman"/>
          <w:lang w:eastAsia="zh-CN"/>
        </w:rPr>
        <w:t xml:space="preserve">, </w:t>
      </w:r>
      <w:r w:rsidRPr="00E50380">
        <w:rPr>
          <w:rFonts w:eastAsia="Times New Roman"/>
          <w:lang w:eastAsia="ja-JP"/>
        </w:rPr>
        <w:t>and/or the latency requirement of the triggered SL CSI reporting.</w:t>
      </w:r>
    </w:p>
    <w:p w14:paraId="784E1AB2"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ko-KR"/>
        </w:rPr>
      </w:pPr>
      <w:r w:rsidRPr="00E50380">
        <w:rPr>
          <w:rFonts w:eastAsia="Times New Roman"/>
          <w:lang w:eastAsia="ja-JP"/>
        </w:rPr>
        <w:lastRenderedPageBreak/>
        <w:t>3&gt;</w:t>
      </w:r>
      <w:r w:rsidRPr="00E50380">
        <w:rPr>
          <w:rFonts w:eastAsia="Times New Roman"/>
          <w:lang w:eastAsia="ja-JP"/>
        </w:rPr>
        <w:tab/>
        <w:t xml:space="preserve">if configured by RRC, </w:t>
      </w:r>
      <w:r w:rsidRPr="00E50380">
        <w:rPr>
          <w:rFonts w:eastAsia="Times New Roman"/>
          <w:i/>
          <w:lang w:eastAsia="ja-JP"/>
        </w:rPr>
        <w:t>sl-InterUE-CoordinationScheme1</w:t>
      </w:r>
      <w:r w:rsidRPr="00E50380">
        <w:rPr>
          <w:rFonts w:eastAsia="Times New Roman"/>
          <w:lang w:eastAsia="ja-JP"/>
        </w:rPr>
        <w:t xml:space="preserve"> enabling reception of preferred resource set and non-preferred resource set and when the UE has own sensing result as specified in clause 8.1.4 of TS 38.214 [7] and if a preferred resource set is received from a UE:</w:t>
      </w:r>
    </w:p>
    <w:p w14:paraId="67631C51"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E50380">
        <w:rPr>
          <w:rFonts w:eastAsia="Times New Roman"/>
          <w:lang w:eastAsia="zh-CN"/>
        </w:rPr>
        <w:t xml:space="preserve">, </w:t>
      </w:r>
      <w:r w:rsidRPr="00E50380">
        <w:rPr>
          <w:rFonts w:eastAsia="Times New Roman"/>
          <w:lang w:eastAsia="ja-JP"/>
        </w:rPr>
        <w:t>and/or the latency requirement of the triggered SL CSI reporting;</w:t>
      </w:r>
    </w:p>
    <w:p w14:paraId="604240CA"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ko-KR"/>
        </w:rPr>
      </w:pPr>
      <w:r w:rsidRPr="00E50380">
        <w:rPr>
          <w:rFonts w:eastAsia="Times New Roman"/>
          <w:lang w:eastAsia="ja-JP"/>
        </w:rPr>
        <w:t>4&gt;</w:t>
      </w:r>
      <w:r w:rsidRPr="00E50380">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8BC7EC4" w14:textId="77777777" w:rsidR="00E50380" w:rsidRPr="00E50380" w:rsidRDefault="00E50380" w:rsidP="00E50380">
      <w:pPr>
        <w:overflowPunct w:val="0"/>
        <w:autoSpaceDE w:val="0"/>
        <w:autoSpaceDN w:val="0"/>
        <w:adjustRightInd w:val="0"/>
        <w:ind w:leftChars="667" w:left="1618"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E50380">
        <w:rPr>
          <w:rFonts w:eastAsia="Times New Roman"/>
          <w:lang w:eastAsia="zh-CN"/>
        </w:rPr>
        <w:t xml:space="preserve">, </w:t>
      </w:r>
      <w:r w:rsidRPr="00E50380">
        <w:rPr>
          <w:rFonts w:eastAsia="Times New Roman"/>
          <w:lang w:eastAsia="ja-JP"/>
        </w:rPr>
        <w:t>and/or the latency requirement of the triggered SL CSI reporting.</w:t>
      </w:r>
    </w:p>
    <w:p w14:paraId="225808EF"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ko-KR"/>
        </w:rPr>
      </w:pPr>
      <w:r w:rsidRPr="00E50380">
        <w:rPr>
          <w:rFonts w:eastAsia="Times New Roman"/>
          <w:lang w:eastAsia="ja-JP"/>
        </w:rPr>
        <w:t>3&gt;</w:t>
      </w:r>
      <w:r w:rsidRPr="00E50380">
        <w:rPr>
          <w:rFonts w:eastAsia="Times New Roman"/>
          <w:lang w:eastAsia="ja-JP"/>
        </w:rPr>
        <w:tab/>
        <w:t xml:space="preserve">if configured by RRC, </w:t>
      </w:r>
      <w:r w:rsidRPr="00E50380">
        <w:rPr>
          <w:rFonts w:eastAsia="Times New Roman"/>
          <w:i/>
          <w:lang w:eastAsia="ja-JP"/>
        </w:rPr>
        <w:t>sl-InterUE-CoordinationScheme1</w:t>
      </w:r>
      <w:r w:rsidRPr="00E50380">
        <w:rPr>
          <w:rFonts w:eastAsia="Times New Roman"/>
          <w:lang w:eastAsia="ja-JP"/>
        </w:rPr>
        <w:t xml:space="preserve"> enabling reception of preferred resource set and non-preferred resource set and when the UE has own sensing result as specified in clause 8.1.4 of TS 38.214 [7] and if a non-preferred resource set is received from a UE:</w:t>
      </w:r>
    </w:p>
    <w:p w14:paraId="265B8999"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indicate the received non-preferred resource set to physical layer.</w:t>
      </w:r>
    </w:p>
    <w:p w14:paraId="20BA8515"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ko-KR"/>
        </w:rPr>
      </w:pPr>
      <w:r w:rsidRPr="00E50380">
        <w:rPr>
          <w:rFonts w:eastAsia="Times New Roman"/>
          <w:lang w:eastAsia="ja-JP"/>
        </w:rPr>
        <w:t>3&gt;</w:t>
      </w:r>
      <w:r w:rsidRPr="00E50380">
        <w:rPr>
          <w:rFonts w:eastAsia="Times New Roman"/>
          <w:lang w:eastAsia="ja-JP"/>
        </w:rPr>
        <w:tab/>
        <w:t xml:space="preserve">if configured by RRC, </w:t>
      </w:r>
      <w:r w:rsidRPr="00E50380">
        <w:rPr>
          <w:rFonts w:eastAsia="Times New Roman"/>
          <w:i/>
          <w:lang w:eastAsia="ja-JP"/>
        </w:rPr>
        <w:t>sl-InterUE-CoordinationScheme1</w:t>
      </w:r>
      <w:r w:rsidRPr="00E50380">
        <w:rPr>
          <w:rFonts w:eastAsia="Times New Roman"/>
          <w:lang w:eastAsia="ja-JP"/>
        </w:rPr>
        <w:t xml:space="preserve"> enabling reception of preferred resource set and non-preferred resource set </w:t>
      </w:r>
      <w:r w:rsidRPr="00E50380">
        <w:rPr>
          <w:rFonts w:eastAsia="Times New Roman"/>
          <w:lang w:eastAsia="ko-KR"/>
        </w:rPr>
        <w:t>and when the UE determines the resources for Sidelink Inter-UE Coordination Information transmission upon explicit request from a UE</w:t>
      </w:r>
      <w:r w:rsidRPr="00E50380">
        <w:rPr>
          <w:rFonts w:eastAsia="Times New Roman"/>
          <w:lang w:eastAsia="ja-JP"/>
        </w:rPr>
        <w:t>:</w:t>
      </w:r>
    </w:p>
    <w:p w14:paraId="2E902995"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6B980062"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ja-JP"/>
        </w:rPr>
      </w:pPr>
      <w:r w:rsidRPr="00E50380">
        <w:rPr>
          <w:rFonts w:eastAsia="Times New Roman"/>
          <w:lang w:eastAsia="ja-JP"/>
        </w:rPr>
        <w:t>3&gt;</w:t>
      </w:r>
      <w:r w:rsidRPr="00E50380">
        <w:rPr>
          <w:rFonts w:eastAsia="Times New Roman"/>
          <w:lang w:eastAsia="ja-JP"/>
        </w:rPr>
        <w:tab/>
        <w:t>if one or more HARQ retransmissions are selected:</w:t>
      </w:r>
    </w:p>
    <w:p w14:paraId="4153A5D7"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ko-KR"/>
        </w:rPr>
      </w:pPr>
      <w:r w:rsidRPr="00E50380">
        <w:rPr>
          <w:rFonts w:eastAsia="Times New Roman"/>
          <w:lang w:eastAsia="ko-KR"/>
        </w:rPr>
        <w:t>4&gt;</w:t>
      </w:r>
      <w:r w:rsidRPr="00E50380">
        <w:rPr>
          <w:rFonts w:eastAsia="Times New Roman"/>
          <w:lang w:eastAsia="ko-KR"/>
        </w:rPr>
        <w:tab/>
      </w:r>
      <w:r w:rsidRPr="00E50380">
        <w:rPr>
          <w:rFonts w:eastAsia="Times New Roman"/>
          <w:lang w:eastAsia="ja-JP"/>
        </w:rPr>
        <w:t xml:space="preserve">if </w:t>
      </w:r>
      <w:r w:rsidRPr="00E50380">
        <w:rPr>
          <w:rFonts w:eastAsia="Times New Roman"/>
          <w:lang w:eastAsia="ko-KR"/>
        </w:rPr>
        <w:t xml:space="preserve">not </w:t>
      </w:r>
      <w:r w:rsidRPr="00E50380">
        <w:rPr>
          <w:rFonts w:eastAsia="Times New Roman"/>
          <w:lang w:eastAsia="ja-JP"/>
        </w:rPr>
        <w:t xml:space="preserve">configured by RRC, </w:t>
      </w:r>
      <w:r w:rsidRPr="00E50380">
        <w:rPr>
          <w:rFonts w:eastAsia="Times New Roman"/>
          <w:i/>
          <w:lang w:eastAsia="ja-JP"/>
        </w:rPr>
        <w:t>sl-InterUE-CoordinationScheme1</w:t>
      </w:r>
      <w:r w:rsidRPr="00E50380">
        <w:rPr>
          <w:rFonts w:eastAsia="Times New Roman"/>
          <w:lang w:eastAsia="ja-JP"/>
        </w:rPr>
        <w:t xml:space="preserve"> enabling reception of preferred resource set and non-preferred resource set:</w:t>
      </w:r>
    </w:p>
    <w:p w14:paraId="410DF4DC"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if transmission based on full sensing or partial sensing is configured by upper layers and</w:t>
      </w:r>
      <w:r w:rsidRPr="00E50380">
        <w:rPr>
          <w:rFonts w:eastAsia="Times New Roman"/>
          <w:lang w:eastAsia="fr-FR"/>
        </w:rPr>
        <w:t xml:space="preserve"> </w:t>
      </w:r>
      <w:r w:rsidRPr="00E50380">
        <w:rPr>
          <w:rFonts w:eastAsia="Times New Roman"/>
          <w:lang w:eastAsia="ja-JP"/>
        </w:rPr>
        <w:t>there are available resources left in the resources indicated by the physical layer according to clause 8.1.4 of TS 38.214 [7] for more transmission opportunities; or</w:t>
      </w:r>
    </w:p>
    <w:p w14:paraId="4F7767E6"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if transmission based on random selection is configured by upper layers and there are available resources left in the resources pool for more transmission opportunities:</w:t>
      </w:r>
    </w:p>
    <w:p w14:paraId="32D9C370" w14:textId="77777777" w:rsidR="00E50380" w:rsidRPr="00E50380" w:rsidRDefault="00E50380" w:rsidP="00E50380">
      <w:pPr>
        <w:overflowPunct w:val="0"/>
        <w:autoSpaceDE w:val="0"/>
        <w:autoSpaceDN w:val="0"/>
        <w:adjustRightInd w:val="0"/>
        <w:ind w:left="1985" w:hanging="284"/>
        <w:textAlignment w:val="baseline"/>
        <w:rPr>
          <w:rFonts w:eastAsia="Times New Roman"/>
          <w:lang w:eastAsia="ja-JP"/>
        </w:rPr>
      </w:pPr>
      <w:r w:rsidRPr="00E50380">
        <w:rPr>
          <w:rFonts w:eastAsia="Times New Roman"/>
        </w:rPr>
        <w:t>6&gt;</w:t>
      </w:r>
      <w:r w:rsidRPr="00E50380">
        <w:rPr>
          <w:rFonts w:eastAsia="Times New Roman"/>
        </w:rPr>
        <w:tab/>
      </w:r>
      <w:r w:rsidRPr="00E50380">
        <w:rPr>
          <w:rFonts w:eastAsia="Times New Roman"/>
          <w:lang w:eastAsia="ja-JP"/>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E50380">
        <w:rPr>
          <w:rFonts w:eastAsia="Times New Roman"/>
          <w:lang w:eastAsia="zh-CN"/>
        </w:rPr>
        <w:t>/or</w:t>
      </w:r>
      <w:r w:rsidRPr="00E50380">
        <w:rPr>
          <w:rFonts w:eastAsia="Times New Roman"/>
          <w:lang w:eastAsia="ja-JP"/>
        </w:rPr>
        <w:t xml:space="preserve"> the latency requirement of the triggered SL</w:t>
      </w:r>
      <w:r w:rsidRPr="00E50380">
        <w:rPr>
          <w:rFonts w:eastAsia="Times New Roman"/>
          <w:lang w:eastAsia="zh-CN"/>
        </w:rPr>
        <w:t>-</w:t>
      </w:r>
      <w:r w:rsidRPr="00E50380">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72B7434"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ko-KR"/>
        </w:rPr>
      </w:pPr>
      <w:r w:rsidRPr="00E50380">
        <w:rPr>
          <w:rFonts w:eastAsia="Times New Roman"/>
          <w:lang w:eastAsia="ja-JP"/>
        </w:rPr>
        <w:t>4&gt;</w:t>
      </w:r>
      <w:r w:rsidRPr="00E50380">
        <w:rPr>
          <w:rFonts w:eastAsia="Times New Roman"/>
          <w:lang w:eastAsia="ko-KR"/>
        </w:rPr>
        <w:tab/>
        <w:t xml:space="preserve">if configured by RRC, </w:t>
      </w:r>
      <w:r w:rsidRPr="00E50380">
        <w:rPr>
          <w:rFonts w:eastAsia="Times New Roman"/>
          <w:i/>
          <w:lang w:eastAsia="ja-JP"/>
        </w:rPr>
        <w:t>sl-InterUE-CoordinationScheme1</w:t>
      </w:r>
      <w:r w:rsidRPr="00E50380">
        <w:rPr>
          <w:rFonts w:eastAsia="Times New Roman"/>
          <w:lang w:eastAsia="ko-KR"/>
        </w:rPr>
        <w:t xml:space="preserve">enabling reception of preferred resource set and non-preferred resource set </w:t>
      </w:r>
      <w:r w:rsidRPr="00E50380">
        <w:rPr>
          <w:rFonts w:eastAsia="Times New Roman"/>
          <w:lang w:eastAsia="ja-JP"/>
        </w:rPr>
        <w:t>and neither preferred resource set nor non-preferred resource set is received from a UE:</w:t>
      </w:r>
    </w:p>
    <w:p w14:paraId="0915EAE7"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lastRenderedPageBreak/>
        <w:t>5&gt;</w:t>
      </w:r>
      <w:r w:rsidRPr="00E50380">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28E144A2"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if transmission based on random selection is configured by upper layers and there are available resources left in the resource pool for more transmission opportunities:</w:t>
      </w:r>
    </w:p>
    <w:p w14:paraId="6512D4D7" w14:textId="77777777" w:rsidR="00E50380" w:rsidRPr="00E50380" w:rsidRDefault="00E50380" w:rsidP="00E50380">
      <w:pPr>
        <w:overflowPunct w:val="0"/>
        <w:autoSpaceDE w:val="0"/>
        <w:autoSpaceDN w:val="0"/>
        <w:adjustRightInd w:val="0"/>
        <w:ind w:left="1985" w:hanging="284"/>
        <w:textAlignment w:val="baseline"/>
        <w:rPr>
          <w:rFonts w:eastAsia="Times New Roman"/>
          <w:lang w:eastAsia="ja-JP"/>
        </w:rPr>
      </w:pPr>
      <w:r w:rsidRPr="00E50380">
        <w:rPr>
          <w:rFonts w:eastAsia="Times New Roman"/>
          <w:lang w:eastAsia="ja-JP"/>
        </w:rPr>
        <w:t>6&gt;</w:t>
      </w:r>
      <w:r w:rsidRPr="00E50380">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E7C1BB7" w14:textId="77777777" w:rsidR="00E50380" w:rsidRPr="00E50380" w:rsidRDefault="00E50380" w:rsidP="00E50380">
      <w:pPr>
        <w:overflowPunct w:val="0"/>
        <w:autoSpaceDE w:val="0"/>
        <w:autoSpaceDN w:val="0"/>
        <w:adjustRightInd w:val="0"/>
        <w:ind w:left="1418" w:hanging="284"/>
        <w:textAlignment w:val="baseline"/>
        <w:rPr>
          <w:rFonts w:eastAsia="Times New Roman"/>
        </w:rPr>
      </w:pPr>
      <w:r w:rsidRPr="00E50380">
        <w:rPr>
          <w:rFonts w:eastAsia="Times New Roman"/>
        </w:rPr>
        <w:t>4&gt;</w:t>
      </w:r>
      <w:r w:rsidRPr="00E50380">
        <w:rPr>
          <w:rFonts w:eastAsia="Times New Roman"/>
        </w:rPr>
        <w:tab/>
        <w:t>consider a transmission opportunity which comes first in time as the initial transmission opportunity and other transmission opportunities as the retransmission opportunities;</w:t>
      </w:r>
    </w:p>
    <w:p w14:paraId="1A400CA1" w14:textId="77777777" w:rsidR="00E50380" w:rsidRPr="00E50380" w:rsidRDefault="00E50380" w:rsidP="00E50380">
      <w:pPr>
        <w:overflowPunct w:val="0"/>
        <w:autoSpaceDE w:val="0"/>
        <w:autoSpaceDN w:val="0"/>
        <w:adjustRightInd w:val="0"/>
        <w:ind w:left="1418" w:hanging="284"/>
        <w:textAlignment w:val="baseline"/>
        <w:rPr>
          <w:rFonts w:eastAsia="Times New Roman"/>
        </w:rPr>
      </w:pPr>
      <w:r w:rsidRPr="00E50380">
        <w:rPr>
          <w:rFonts w:eastAsia="Times New Roman"/>
        </w:rPr>
        <w:t>4&gt;</w:t>
      </w:r>
      <w:r w:rsidRPr="00E50380">
        <w:rPr>
          <w:rFonts w:eastAsia="Times New Roman"/>
        </w:rPr>
        <w:tab/>
        <w:t>consider all the transmission opportunities as the selected sidelink grant;</w:t>
      </w:r>
    </w:p>
    <w:p w14:paraId="26314B77"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 xml:space="preserve">if configured by RRC, </w:t>
      </w:r>
      <w:r w:rsidRPr="00E50380">
        <w:rPr>
          <w:rFonts w:eastAsia="Times New Roman"/>
          <w:i/>
          <w:lang w:eastAsia="ja-JP"/>
        </w:rPr>
        <w:t>sl-InterUE-CoordinationScheme1</w:t>
      </w:r>
      <w:r w:rsidRPr="00E50380">
        <w:rPr>
          <w:rFonts w:eastAsia="Times New Roman"/>
          <w:lang w:eastAsia="ja-JP"/>
        </w:rPr>
        <w:t xml:space="preserve"> enabling reception of preferred resource set and non-preferred resource set </w:t>
      </w:r>
      <w:r w:rsidRPr="00E50380">
        <w:rPr>
          <w:rFonts w:eastAsia="Times New Roman"/>
          <w:lang w:eastAsia="ko-KR"/>
        </w:rPr>
        <w:t>and when the UE has own sensing result as specified in clause 8.1.4 of TS 38.214 [7]</w:t>
      </w:r>
      <w:r w:rsidRPr="00E50380">
        <w:rPr>
          <w:rFonts w:eastAsia="Times New Roman"/>
          <w:lang w:eastAsia="ja-JP"/>
        </w:rPr>
        <w:t xml:space="preserve"> and if a preferred resource set is received from a UE; and</w:t>
      </w:r>
    </w:p>
    <w:p w14:paraId="4C28D8F0"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56175EAE"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9981DD7"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if the number of time and frequency resources that has been maximally selected</w:t>
      </w:r>
      <w:r w:rsidRPr="00E50380" w:rsidDel="00C257ED">
        <w:rPr>
          <w:rFonts w:eastAsia="Times New Roman"/>
          <w:lang w:eastAsia="ja-JP"/>
        </w:rPr>
        <w:t xml:space="preserve"> </w:t>
      </w:r>
      <w:r w:rsidRPr="00E50380">
        <w:rPr>
          <w:rFonts w:eastAsia="Times New Roman"/>
          <w:lang w:eastAsia="ja-JP"/>
        </w:rPr>
        <w:t>for one or more transmission opportunities from the available resources within the intersection is smaller than the selected number of HARQ retransmissions:</w:t>
      </w:r>
    </w:p>
    <w:p w14:paraId="3BBD98C6" w14:textId="77777777" w:rsidR="00E50380" w:rsidRPr="00E50380" w:rsidRDefault="00E50380" w:rsidP="00E50380">
      <w:pPr>
        <w:overflowPunct w:val="0"/>
        <w:autoSpaceDE w:val="0"/>
        <w:autoSpaceDN w:val="0"/>
        <w:adjustRightInd w:val="0"/>
        <w:ind w:left="1985" w:hanging="284"/>
        <w:textAlignment w:val="baseline"/>
        <w:rPr>
          <w:rFonts w:eastAsia="Times New Roman"/>
          <w:lang w:eastAsia="ja-JP"/>
        </w:rPr>
      </w:pPr>
      <w:r w:rsidRPr="00E50380">
        <w:rPr>
          <w:rFonts w:eastAsia="Times New Roman"/>
          <w:lang w:eastAsia="ja-JP"/>
        </w:rPr>
        <w:t>6&gt;</w:t>
      </w:r>
      <w:r w:rsidRPr="00E50380">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39AAB55"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 xml:space="preserve">if configured by RRC, </w:t>
      </w:r>
      <w:r w:rsidRPr="00E50380">
        <w:rPr>
          <w:rFonts w:eastAsia="Times New Roman"/>
          <w:i/>
          <w:lang w:eastAsia="ja-JP"/>
        </w:rPr>
        <w:t>sl-InterUE-CoordinationScheme1</w:t>
      </w:r>
      <w:r w:rsidRPr="00E50380">
        <w:rPr>
          <w:rFonts w:eastAsia="Times New Roman"/>
          <w:lang w:eastAsia="ja-JP"/>
        </w:rPr>
        <w:t xml:space="preserve"> enabling reception of preferred resource set and non-preferred resource set and when the UE </w:t>
      </w:r>
      <w:r w:rsidRPr="00E50380">
        <w:rPr>
          <w:rFonts w:eastAsia="Times New Roman"/>
          <w:lang w:eastAsia="ko-KR"/>
        </w:rPr>
        <w:t xml:space="preserve">does not have </w:t>
      </w:r>
      <w:r w:rsidRPr="00E50380">
        <w:rPr>
          <w:rFonts w:eastAsia="Times New Roman"/>
          <w:lang w:eastAsia="ja-JP"/>
        </w:rPr>
        <w:t>own sensing result as specified in clause 8.1.4 of TS 38.214 [7] and if a preferred resource set is received from a UE; and</w:t>
      </w:r>
    </w:p>
    <w:p w14:paraId="0FABE00E"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if there are available resources left in the received preferred resource set for more transmission opportunities:</w:t>
      </w:r>
    </w:p>
    <w:p w14:paraId="4FBF3C72"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 xml:space="preserve">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w:t>
      </w:r>
      <w:r w:rsidRPr="00E50380">
        <w:rPr>
          <w:rFonts w:eastAsia="Times New Roman"/>
          <w:lang w:eastAsia="ja-JP"/>
        </w:rPr>
        <w:lastRenderedPageBreak/>
        <w:t>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7EC690"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78948AC1"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consider the first set of transmission opportunities as the initial transmission opportunities and the other set(s) of transmission opportunities as the retransmission opportunities;</w:t>
      </w:r>
    </w:p>
    <w:p w14:paraId="759C0579" w14:textId="77777777" w:rsidR="00E50380" w:rsidRPr="00E50380" w:rsidRDefault="00E50380" w:rsidP="00E50380">
      <w:pPr>
        <w:overflowPunct w:val="0"/>
        <w:autoSpaceDE w:val="0"/>
        <w:autoSpaceDN w:val="0"/>
        <w:adjustRightInd w:val="0"/>
        <w:ind w:left="1418" w:hanging="284"/>
        <w:textAlignment w:val="baseline"/>
        <w:rPr>
          <w:rFonts w:eastAsia="Times New Roman"/>
        </w:rPr>
      </w:pPr>
      <w:r w:rsidRPr="00E50380">
        <w:rPr>
          <w:rFonts w:eastAsia="Times New Roman"/>
          <w:lang w:eastAsia="ja-JP"/>
        </w:rPr>
        <w:t>4&gt;</w:t>
      </w:r>
      <w:r w:rsidRPr="00E50380">
        <w:rPr>
          <w:rFonts w:eastAsia="Times New Roman"/>
          <w:lang w:eastAsia="ja-JP"/>
        </w:rPr>
        <w:tab/>
        <w:t>consider the sets of initial transmission opportunities and retransmission opportunities as the selected sidelink grant.</w:t>
      </w:r>
    </w:p>
    <w:p w14:paraId="7D8ADA6E"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 xml:space="preserve">if configured by RRC, </w:t>
      </w:r>
      <w:r w:rsidRPr="00E50380">
        <w:rPr>
          <w:rFonts w:eastAsia="Times New Roman"/>
          <w:i/>
          <w:lang w:eastAsia="ja-JP"/>
        </w:rPr>
        <w:t>sl-InterUE-CoordinationScheme1</w:t>
      </w:r>
      <w:r w:rsidRPr="00E50380">
        <w:rPr>
          <w:rFonts w:eastAsia="Times New Roman"/>
          <w:lang w:eastAsia="ja-JP"/>
        </w:rPr>
        <w:t>enabling reception of preferred resource set and non-preferred resource set and when the UE has own sensing result as specified in clause 8.1.4 of TS 38.214 [7] and if a non-preferred resource set is received from a UE:</w:t>
      </w:r>
    </w:p>
    <w:p w14:paraId="52EAA851"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indicate the received non-preferred resource set to physical layer.</w:t>
      </w:r>
    </w:p>
    <w:p w14:paraId="0F481D18"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ko-KR"/>
        </w:rPr>
      </w:pPr>
      <w:r w:rsidRPr="00E50380">
        <w:rPr>
          <w:rFonts w:eastAsia="Times New Roman"/>
          <w:lang w:eastAsia="ja-JP"/>
        </w:rPr>
        <w:t>4&gt;</w:t>
      </w:r>
      <w:r w:rsidRPr="00E50380">
        <w:rPr>
          <w:rFonts w:eastAsia="Times New Roman"/>
          <w:lang w:eastAsia="ja-JP"/>
        </w:rPr>
        <w:tab/>
        <w:t xml:space="preserve">if configured by RRC, </w:t>
      </w:r>
      <w:r w:rsidRPr="00E50380">
        <w:rPr>
          <w:rFonts w:eastAsia="Times New Roman"/>
          <w:i/>
          <w:lang w:eastAsia="ja-JP"/>
        </w:rPr>
        <w:t>sl-InterUE-CoordinationScheme1</w:t>
      </w:r>
      <w:r w:rsidRPr="00E50380">
        <w:rPr>
          <w:rFonts w:eastAsia="Times New Roman"/>
          <w:lang w:eastAsia="ja-JP"/>
        </w:rPr>
        <w:t xml:space="preserve"> enabling reception of preferred resource set and non-preferred resource set and when the UE determines the resources for Sidelink Inter-UE Coordination Information transmission upon explicit request from a UE:</w:t>
      </w:r>
    </w:p>
    <w:p w14:paraId="5C90EA3F" w14:textId="77777777" w:rsidR="00E50380" w:rsidRPr="00E50380" w:rsidRDefault="00E50380" w:rsidP="00E50380">
      <w:pPr>
        <w:overflowPunct w:val="0"/>
        <w:autoSpaceDE w:val="0"/>
        <w:autoSpaceDN w:val="0"/>
        <w:adjustRightInd w:val="0"/>
        <w:ind w:left="1702" w:hanging="284"/>
        <w:textAlignment w:val="baseline"/>
        <w:rPr>
          <w:rFonts w:eastAsia="Times New Roman"/>
          <w:lang w:eastAsia="ja-JP"/>
        </w:rPr>
      </w:pPr>
      <w:r w:rsidRPr="00E50380">
        <w:rPr>
          <w:rFonts w:eastAsia="Times New Roman"/>
          <w:lang w:eastAsia="ja-JP"/>
        </w:rPr>
        <w:t>5&gt;</w:t>
      </w:r>
      <w:r w:rsidRPr="00E50380">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3E776C7F" w14:textId="77777777" w:rsidR="00E50380" w:rsidRPr="00E50380" w:rsidRDefault="00E50380" w:rsidP="00E50380">
      <w:pPr>
        <w:overflowPunct w:val="0"/>
        <w:autoSpaceDE w:val="0"/>
        <w:autoSpaceDN w:val="0"/>
        <w:adjustRightInd w:val="0"/>
        <w:ind w:left="1135" w:hanging="284"/>
        <w:textAlignment w:val="baseline"/>
        <w:rPr>
          <w:rFonts w:eastAsia="Times New Roman"/>
        </w:rPr>
      </w:pPr>
      <w:r w:rsidRPr="00E50380">
        <w:rPr>
          <w:rFonts w:eastAsia="Times New Roman"/>
        </w:rPr>
        <w:t>3&gt;</w:t>
      </w:r>
      <w:r w:rsidRPr="00E50380">
        <w:rPr>
          <w:rFonts w:eastAsia="Times New Roman"/>
        </w:rPr>
        <w:tab/>
        <w:t>else:</w:t>
      </w:r>
    </w:p>
    <w:p w14:paraId="068A1669" w14:textId="77777777" w:rsidR="00E50380" w:rsidRPr="00E50380" w:rsidRDefault="00E50380" w:rsidP="00E50380">
      <w:pPr>
        <w:ind w:left="1418" w:hanging="284"/>
        <w:rPr>
          <w:rFonts w:eastAsia="Times New Roman"/>
          <w:lang w:eastAsia="ko-KR"/>
        </w:rPr>
      </w:pPr>
      <w:r w:rsidRPr="00E50380">
        <w:rPr>
          <w:rFonts w:eastAsia="Times New Roman"/>
          <w:lang w:eastAsia="ko-KR"/>
        </w:rPr>
        <w:t>4&gt;</w:t>
      </w:r>
      <w:r w:rsidRPr="00E50380">
        <w:rPr>
          <w:rFonts w:eastAsia="Times New Roman"/>
          <w:lang w:eastAsia="ko-KR"/>
        </w:rPr>
        <w:tab/>
        <w:t xml:space="preserve">consider </w:t>
      </w:r>
      <w:r w:rsidRPr="00E50380">
        <w:rPr>
          <w:rFonts w:eastAsia="Times New Roman"/>
          <w:lang w:eastAsia="ja-JP"/>
        </w:rPr>
        <w:t>the</w:t>
      </w:r>
      <w:r w:rsidRPr="00E50380">
        <w:rPr>
          <w:rFonts w:eastAsia="Times New Roman"/>
          <w:lang w:eastAsia="ko-KR"/>
        </w:rPr>
        <w:t xml:space="preserve"> set as the selected sidelink grant.</w:t>
      </w:r>
    </w:p>
    <w:p w14:paraId="7A8A7E8D"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ja-JP"/>
        </w:rPr>
      </w:pPr>
      <w:r w:rsidRPr="00E50380">
        <w:rPr>
          <w:rFonts w:eastAsia="Times New Roman"/>
          <w:lang w:eastAsia="ja-JP"/>
        </w:rPr>
        <w:t>3&gt;</w:t>
      </w:r>
      <w:r w:rsidRPr="00E50380">
        <w:rPr>
          <w:rFonts w:eastAsia="Times New Roman"/>
          <w:lang w:eastAsia="ja-JP"/>
        </w:rPr>
        <w:tab/>
        <w:t xml:space="preserve">use the selected sidelink grant to determine </w:t>
      </w:r>
      <w:r w:rsidRPr="00E50380">
        <w:rPr>
          <w:rFonts w:eastAsia="Times New Roman"/>
          <w:noProof/>
          <w:lang w:eastAsia="ko-KR"/>
        </w:rPr>
        <w:t xml:space="preserve">PSCCH duration(s) and PSSCH duration(s) according to </w:t>
      </w:r>
      <w:r w:rsidRPr="00E50380">
        <w:rPr>
          <w:rFonts w:eastAsia="Times New Roman"/>
          <w:lang w:eastAsia="ja-JP"/>
        </w:rPr>
        <w:t>TS 38.214 [7].</w:t>
      </w:r>
    </w:p>
    <w:p w14:paraId="2E25E135" w14:textId="77777777" w:rsidR="00E50380" w:rsidRPr="00E50380" w:rsidRDefault="00E50380" w:rsidP="00E50380">
      <w:pPr>
        <w:keepLines/>
        <w:overflowPunct w:val="0"/>
        <w:autoSpaceDE w:val="0"/>
        <w:autoSpaceDN w:val="0"/>
        <w:adjustRightInd w:val="0"/>
        <w:ind w:left="1135" w:hanging="851"/>
        <w:textAlignment w:val="baseline"/>
        <w:rPr>
          <w:rFonts w:eastAsia="Times New Roman"/>
          <w:lang w:eastAsia="ja-JP"/>
        </w:rPr>
      </w:pPr>
      <w:r w:rsidRPr="00E50380">
        <w:rPr>
          <w:rFonts w:eastAsia="Times New Roman"/>
          <w:lang w:eastAsia="ja-JP"/>
        </w:rPr>
        <w:t>NOTE 3A1:</w:t>
      </w:r>
      <w:r w:rsidRPr="00E50380">
        <w:rPr>
          <w:rFonts w:eastAsia="Times New Roman"/>
          <w:lang w:eastAsia="ja-JP"/>
        </w:rPr>
        <w:tab/>
        <w:t xml:space="preserve">If configured by RRC, </w:t>
      </w:r>
      <w:r w:rsidRPr="00E50380">
        <w:rPr>
          <w:rFonts w:eastAsia="Times New Roman"/>
          <w:i/>
          <w:lang w:eastAsia="ja-JP"/>
        </w:rPr>
        <w:t>sl-InterUE-CoordinationScheme1</w:t>
      </w:r>
      <w:r w:rsidRPr="00E50380">
        <w:rPr>
          <w:rFonts w:eastAsia="Times New Roman"/>
          <w:lang w:eastAsia="ja-JP"/>
        </w:rPr>
        <w:t xml:space="preserve"> enabling reception of preferred resource set and non-preferred resource set and if multiple preferred resource sets are received from the same UE, it is up to UE implementation to use one or multiple of them in its resource (re)selection.</w:t>
      </w:r>
    </w:p>
    <w:p w14:paraId="7E3D7D00" w14:textId="77777777" w:rsidR="00E50380" w:rsidRPr="00E50380" w:rsidRDefault="00E50380" w:rsidP="00E50380">
      <w:pPr>
        <w:keepLines/>
        <w:overflowPunct w:val="0"/>
        <w:autoSpaceDE w:val="0"/>
        <w:autoSpaceDN w:val="0"/>
        <w:adjustRightInd w:val="0"/>
        <w:ind w:left="1135" w:hanging="851"/>
        <w:textAlignment w:val="baseline"/>
        <w:rPr>
          <w:rFonts w:eastAsia="Times New Roman"/>
          <w:lang w:eastAsia="ko-KR"/>
        </w:rPr>
      </w:pPr>
      <w:r w:rsidRPr="00E50380">
        <w:rPr>
          <w:rFonts w:eastAsia="Times New Roman"/>
          <w:lang w:eastAsia="ja-JP"/>
        </w:rPr>
        <w:t>NOTE 3B1</w:t>
      </w:r>
      <w:r w:rsidRPr="00E50380">
        <w:rPr>
          <w:rFonts w:eastAsia="Times New Roman"/>
          <w:lang w:eastAsia="ko-KR"/>
        </w:rPr>
        <w:t>:</w:t>
      </w:r>
      <w:r w:rsidRPr="00E50380">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7F16589" w14:textId="6223A25C" w:rsidR="00E50380" w:rsidRDefault="00E50380" w:rsidP="00E50380">
      <w:pPr>
        <w:keepLines/>
        <w:overflowPunct w:val="0"/>
        <w:autoSpaceDE w:val="0"/>
        <w:autoSpaceDN w:val="0"/>
        <w:adjustRightInd w:val="0"/>
        <w:ind w:left="1135" w:hanging="851"/>
        <w:textAlignment w:val="baseline"/>
        <w:rPr>
          <w:ins w:id="16" w:author="Huawei, HiSilicon" w:date="2022-08-10T08:19:00Z"/>
          <w:rFonts w:eastAsia="Times New Roman"/>
          <w:lang w:eastAsia="ko-KR"/>
        </w:rPr>
      </w:pPr>
      <w:r w:rsidRPr="00E50380">
        <w:rPr>
          <w:rFonts w:eastAsia="Times New Roman"/>
          <w:lang w:eastAsia="ja-JP"/>
        </w:rPr>
        <w:t>NOTE 3B2</w:t>
      </w:r>
      <w:r w:rsidRPr="00E50380">
        <w:rPr>
          <w:rFonts w:eastAsia="Times New Roman"/>
          <w:lang w:eastAsia="ko-KR"/>
        </w:rPr>
        <w:t>:</w:t>
      </w:r>
      <w:r w:rsidRPr="00E50380">
        <w:rPr>
          <w:rFonts w:eastAsia="Times New Roman"/>
          <w:lang w:eastAsia="ko-KR"/>
        </w:rPr>
        <w:tab/>
      </w:r>
      <w:r w:rsidRPr="00E50380">
        <w:rPr>
          <w:rFonts w:eastAsia="Times New Roman"/>
          <w:lang w:eastAsia="zh-CN"/>
        </w:rPr>
        <w:t>When UE-B receives both a single preferred resource set and a single non-preferred resource set from the same UE-A or different UE-As, when UE-B has own sensing results</w:t>
      </w:r>
      <w:r w:rsidRPr="00E50380">
        <w:rPr>
          <w:rFonts w:eastAsia="Times New Roman"/>
          <w:lang w:eastAsia="ko-KR"/>
        </w:rPr>
        <w:t xml:space="preserve">, </w:t>
      </w:r>
      <w:r w:rsidRPr="00E50380">
        <w:rPr>
          <w:rFonts w:eastAsia="Times New Roman"/>
          <w:lang w:eastAsia="zh-CN"/>
        </w:rPr>
        <w:t>it is up to UE-B implementation to use the preferred resource set in its resource (re)selection for transmissions to the UE A providing the preferred resource set</w:t>
      </w:r>
      <w:r w:rsidRPr="00E50380">
        <w:rPr>
          <w:rFonts w:eastAsia="Times New Roman"/>
          <w:lang w:eastAsia="ko-KR"/>
        </w:rPr>
        <w:t>.</w:t>
      </w:r>
    </w:p>
    <w:p w14:paraId="47963EA1" w14:textId="31A91912" w:rsidR="00416ED6" w:rsidRPr="00416ED6" w:rsidRDefault="00A919CC" w:rsidP="006A6CB8">
      <w:pPr>
        <w:pStyle w:val="NO"/>
      </w:pPr>
      <w:ins w:id="17" w:author="Huawei, HiSilicon" w:date="2022-08-09T23:40:00Z">
        <w:r w:rsidRPr="00A919CC">
          <w:t>NOTE XX:</w:t>
        </w:r>
        <w:r w:rsidRPr="00A919CC">
          <w:tab/>
          <w:t>For the preferred resource set,</w:t>
        </w:r>
      </w:ins>
      <w:ins w:id="18" w:author="Huawei, HiSilicon" w:date="2022-08-10T08:18:00Z">
        <w:r w:rsidR="007F7805" w:rsidRPr="007F7805">
          <w:t xml:space="preserve"> </w:t>
        </w:r>
        <w:r w:rsidR="007F7805">
          <w:t xml:space="preserve">the UE is not required to use any resource from the preferred resource set in its resource (re)selection if that resource is earlier than </w:t>
        </w:r>
        <m:oMath>
          <m:r>
            <w:rPr>
              <w:rFonts w:ascii="Cambria Math" w:eastAsia="SimSun" w:hAnsi="Cambria Math"/>
              <w:lang w:eastAsia="ko-KR"/>
            </w:rPr>
            <m:t>(</m:t>
          </m:r>
          <m:r>
            <m:rPr>
              <m:sty m:val="p"/>
            </m:rPr>
            <w:rPr>
              <w:rFonts w:ascii="Cambria Math" w:eastAsia="Malgun Gothic" w:hAnsi="Cambria Math"/>
              <w:lang w:eastAsia="ko-KR"/>
            </w:rPr>
            <m:t xml:space="preserve">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proc,0</m:t>
              </m:r>
            </m:sub>
          </m:sSub>
          <m:r>
            <m:rPr>
              <m:sty m:val="p"/>
            </m:rPr>
            <w:rPr>
              <w:rFonts w:ascii="Cambria Math" w:eastAsia="Malgun Gothic" w:hAnsi="Cambria Math"/>
              <w:lang w:eastAsia="ko-KR"/>
            </w:rPr>
            <m:t xml:space="preserve">+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proc,1</m:t>
              </m:r>
            </m:sub>
          </m:sSub>
          <m:r>
            <w:rPr>
              <w:rFonts w:ascii="Cambria Math" w:eastAsia="SimSun" w:hAnsi="Cambria Math"/>
              <w:lang w:eastAsia="ko-KR"/>
            </w:rPr>
            <m:t>+</m:t>
          </m:r>
          <m:r>
            <m:rPr>
              <m:sty m:val="p"/>
            </m:rPr>
            <w:rPr>
              <w:rFonts w:ascii="Cambria Math" w:eastAsia="Malgun Gothic" w:hAnsi="Cambria Math"/>
              <w:lang w:eastAsia="ko-KR"/>
            </w:rPr>
            <m:t xml:space="preserve">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proc,2</m:t>
              </m:r>
            </m:sub>
          </m:sSub>
          <m:r>
            <w:rPr>
              <w:rFonts w:ascii="Cambria Math" w:eastAsia="SimSun" w:hAnsi="Cambria Math"/>
              <w:lang w:eastAsia="ko-KR"/>
            </w:rPr>
            <m:t>)</m:t>
          </m:r>
        </m:oMath>
        <w:r w:rsidR="007F7805" w:rsidRPr="001F7D34">
          <w:rPr>
            <w:rFonts w:eastAsia="SimSun"/>
            <w:lang w:eastAsia="ko-KR"/>
          </w:rPr>
          <w:t xml:space="preserve"> </w:t>
        </w:r>
        <w:r w:rsidR="007F7805">
          <w:t xml:space="preserve">after the resource of inter-UE coordination information transmission, </w:t>
        </w:r>
        <w:r w:rsidR="007F7805" w:rsidRPr="00E50380">
          <w:rPr>
            <w:rFonts w:eastAsia="Times New Roman"/>
            <w:lang w:eastAsia="ja-JP"/>
          </w:rPr>
          <w:t xml:space="preserve">as specified in clause 8.1.4 of </w:t>
        </w:r>
        <w:r w:rsidR="007F7805" w:rsidRPr="00A919CC">
          <w:t>TS 38.214 [7]</w:t>
        </w:r>
        <w:r w:rsidR="007F7805">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proc,2</m:t>
              </m:r>
            </m:sub>
          </m:sSub>
          <m:r>
            <w:rPr>
              <w:rFonts w:ascii="Cambria Math" w:eastAsia="Malgun Gothic" w:hAnsi="Cambria Math"/>
              <w:lang w:eastAsia="ko-KR"/>
            </w:rPr>
            <m:t xml:space="preserve"> </m:t>
          </m:r>
        </m:oMath>
        <w:r w:rsidR="007F7805">
          <w:rPr>
            <w:rFonts w:hint="eastAsia"/>
            <w:lang w:eastAsia="zh-CN"/>
          </w:rPr>
          <w:t xml:space="preserve"> </w:t>
        </w:r>
        <w:r w:rsidR="007F7805">
          <w:rPr>
            <w:lang w:eastAsia="zh-CN"/>
          </w:rPr>
          <w:t xml:space="preserve">is equal to </w:t>
        </w:r>
        <m:oMath>
          <m:r>
            <w:rPr>
              <w:rFonts w:ascii="Cambria Math" w:eastAsia="SimSun" w:hAnsi="Cambria Math"/>
              <w:lang w:eastAsia="ko-KR"/>
            </w:rPr>
            <m:t>(</m:t>
          </m:r>
          <m:r>
            <m:rPr>
              <m:sty m:val="p"/>
            </m:rPr>
            <w:rPr>
              <w:rFonts w:ascii="Cambria Math" w:eastAsia="Malgun Gothic" w:hAnsi="Cambria Math"/>
              <w:lang w:eastAsia="ko-KR"/>
            </w:rPr>
            <m:t xml:space="preserve">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proc,0</m:t>
              </m:r>
            </m:sub>
          </m:sSub>
          <m:r>
            <m:rPr>
              <m:sty m:val="p"/>
            </m:rPr>
            <w:rPr>
              <w:rFonts w:ascii="Cambria Math" w:eastAsia="Malgun Gothic" w:hAnsi="Cambria Math"/>
              <w:lang w:eastAsia="ko-KR"/>
            </w:rPr>
            <m:t xml:space="preserve">+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proc,1</m:t>
              </m:r>
            </m:sub>
          </m:sSub>
          <m:r>
            <w:rPr>
              <w:rFonts w:ascii="Cambria Math" w:eastAsia="SimSun" w:hAnsi="Cambria Math"/>
              <w:lang w:eastAsia="ko-KR"/>
            </w:rPr>
            <m:t>)</m:t>
          </m:r>
        </m:oMath>
        <w:r w:rsidR="007F7805" w:rsidRPr="001F7D34">
          <w:rPr>
            <w:rFonts w:eastAsia="SimSun"/>
            <w:lang w:eastAsia="ko-KR"/>
          </w:rPr>
          <w:t xml:space="preserve"> </w:t>
        </w:r>
        <w:r w:rsidR="007F7805">
          <w:rPr>
            <w:lang w:eastAsia="zh-CN"/>
          </w:rPr>
          <w:t xml:space="preserve">when only MAC CE is used for inter-UE coordination information transmission, or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proc,2</m:t>
              </m:r>
            </m:sub>
          </m:sSub>
        </m:oMath>
        <w:r w:rsidR="007F7805">
          <w:rPr>
            <w:rFonts w:hint="eastAsia"/>
            <w:lang w:eastAsia="zh-CN"/>
          </w:rPr>
          <w:t xml:space="preserve"> </w:t>
        </w:r>
        <w:r w:rsidR="007F7805">
          <w:rPr>
            <w:lang w:eastAsia="zh-CN"/>
          </w:rPr>
          <w:t xml:space="preserve">is equal to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proc,0</m:t>
              </m:r>
            </m:sub>
          </m:sSub>
        </m:oMath>
        <w:r w:rsidR="007F7805">
          <w:rPr>
            <w:rFonts w:hint="eastAsia"/>
            <w:lang w:eastAsia="zh-CN"/>
          </w:rPr>
          <w:t xml:space="preserve"> </w:t>
        </w:r>
        <w:r w:rsidR="007F7805">
          <w:rPr>
            <w:lang w:eastAsia="zh-CN"/>
          </w:rPr>
          <w:t>when MAC CE and SCI format 2-C are both used for inter-UE coordination information transmission assuming SCI format 2-C is received.</w:t>
        </w:r>
      </w:ins>
    </w:p>
    <w:p w14:paraId="22D0E80D" w14:textId="77777777" w:rsidR="00E50380" w:rsidRPr="00E50380" w:rsidRDefault="00E50380" w:rsidP="00E50380">
      <w:pPr>
        <w:overflowPunct w:val="0"/>
        <w:autoSpaceDE w:val="0"/>
        <w:autoSpaceDN w:val="0"/>
        <w:adjustRightInd w:val="0"/>
        <w:ind w:left="568" w:hanging="284"/>
        <w:textAlignment w:val="baseline"/>
        <w:rPr>
          <w:rFonts w:eastAsia="Times New Roman"/>
          <w:lang w:eastAsia="ja-JP"/>
        </w:rPr>
      </w:pPr>
      <w:r w:rsidRPr="00E50380">
        <w:rPr>
          <w:rFonts w:eastAsia="Times New Roman"/>
          <w:lang w:eastAsia="ja-JP"/>
        </w:rPr>
        <w:t>1&gt;</w:t>
      </w:r>
      <w:r w:rsidRPr="00E50380">
        <w:rPr>
          <w:rFonts w:eastAsia="Times New Roman"/>
          <w:lang w:eastAsia="ja-JP"/>
        </w:rPr>
        <w:tab/>
        <w:t>if a</w:t>
      </w:r>
      <w:r w:rsidRPr="00E50380">
        <w:rPr>
          <w:rFonts w:eastAsia="Times New Roman"/>
          <w:noProof/>
          <w:lang w:eastAsia="ko-KR"/>
        </w:rPr>
        <w:t xml:space="preserve"> </w:t>
      </w:r>
      <w:r w:rsidRPr="00E50380">
        <w:rPr>
          <w:rFonts w:eastAsia="Times New Roman"/>
          <w:lang w:eastAsia="ja-JP"/>
        </w:rPr>
        <w:t>selected sidelink grant is available for retransmission(s) of a MAC PDU which has been positively acknowledged as specified in clause 5.22.1.3.3:</w:t>
      </w:r>
    </w:p>
    <w:p w14:paraId="436305CD" w14:textId="77777777" w:rsidR="00E50380" w:rsidRPr="00E50380" w:rsidRDefault="00E50380" w:rsidP="00E50380">
      <w:pPr>
        <w:overflowPunct w:val="0"/>
        <w:autoSpaceDE w:val="0"/>
        <w:autoSpaceDN w:val="0"/>
        <w:adjustRightInd w:val="0"/>
        <w:ind w:left="851" w:hanging="284"/>
        <w:textAlignment w:val="baseline"/>
        <w:rPr>
          <w:rFonts w:eastAsia="Times New Roman"/>
          <w:lang w:eastAsia="ja-JP"/>
        </w:rPr>
      </w:pPr>
      <w:r w:rsidRPr="00E50380">
        <w:rPr>
          <w:rFonts w:eastAsia="Times New Roman"/>
          <w:lang w:eastAsia="ja-JP"/>
        </w:rPr>
        <w:t>2&gt;</w:t>
      </w:r>
      <w:r w:rsidRPr="00E50380">
        <w:rPr>
          <w:rFonts w:eastAsia="Times New Roman"/>
          <w:lang w:eastAsia="ja-JP"/>
        </w:rPr>
        <w:tab/>
        <w:t xml:space="preserve">clear the </w:t>
      </w:r>
      <w:r w:rsidRPr="00E50380">
        <w:rPr>
          <w:rFonts w:eastAsia="Times New Roman"/>
          <w:noProof/>
          <w:lang w:eastAsia="ko-KR"/>
        </w:rPr>
        <w:t xml:space="preserve">PSCCH duration(s) and PSSCH duration(s) corresponding to retransmission(s) of the MAC PDU from </w:t>
      </w:r>
      <w:r w:rsidRPr="00E50380">
        <w:rPr>
          <w:rFonts w:eastAsia="Times New Roman"/>
          <w:lang w:eastAsia="ja-JP"/>
        </w:rPr>
        <w:t>the selected sidelink grant.</w:t>
      </w:r>
    </w:p>
    <w:p w14:paraId="48E26376" w14:textId="77777777" w:rsidR="00E50380" w:rsidRPr="00E50380" w:rsidRDefault="00E50380" w:rsidP="00E50380">
      <w:pPr>
        <w:keepLines/>
        <w:overflowPunct w:val="0"/>
        <w:autoSpaceDE w:val="0"/>
        <w:autoSpaceDN w:val="0"/>
        <w:adjustRightInd w:val="0"/>
        <w:ind w:left="1135" w:hanging="851"/>
        <w:textAlignment w:val="baseline"/>
        <w:rPr>
          <w:rFonts w:eastAsia="Times New Roman"/>
          <w:lang w:eastAsia="ja-JP"/>
        </w:rPr>
      </w:pPr>
      <w:r w:rsidRPr="00E50380">
        <w:rPr>
          <w:rFonts w:eastAsia="Malgun Gothic"/>
          <w:lang w:eastAsia="ko-KR"/>
        </w:rPr>
        <w:lastRenderedPageBreak/>
        <w:t>NOTE 3C:</w:t>
      </w:r>
      <w:r w:rsidRPr="00E50380">
        <w:rPr>
          <w:rFonts w:eastAsia="Malgun Gothic"/>
          <w:lang w:eastAsia="ko-KR"/>
        </w:rPr>
        <w:tab/>
      </w:r>
      <w:r w:rsidRPr="00E50380">
        <w:rPr>
          <w:rFonts w:eastAsia="Times New Roman"/>
          <w:lang w:eastAsia="ja-JP"/>
        </w:rPr>
        <w:t>How the MAC entity determines the remaining PDB of SL data is left to UE implementation.</w:t>
      </w:r>
    </w:p>
    <w:p w14:paraId="300E857A" w14:textId="77777777" w:rsidR="00E50380" w:rsidRPr="00E50380" w:rsidRDefault="00E50380" w:rsidP="00E50380">
      <w:pPr>
        <w:overflowPunct w:val="0"/>
        <w:autoSpaceDE w:val="0"/>
        <w:autoSpaceDN w:val="0"/>
        <w:adjustRightInd w:val="0"/>
        <w:textAlignment w:val="baseline"/>
        <w:rPr>
          <w:rFonts w:eastAsia="Times New Roman"/>
          <w:lang w:eastAsia="ja-JP"/>
        </w:rPr>
      </w:pPr>
      <w:r w:rsidRPr="00E50380">
        <w:rPr>
          <w:rFonts w:eastAsia="Times New Roman"/>
          <w:lang w:eastAsia="ja-JP"/>
        </w:rPr>
        <w:t>For a selected sidelink grant, the minimum time gap between any two selected resources comprises:</w:t>
      </w:r>
    </w:p>
    <w:p w14:paraId="38236A78" w14:textId="77777777" w:rsidR="00E50380" w:rsidRPr="00E50380" w:rsidRDefault="00E50380" w:rsidP="00E50380">
      <w:pPr>
        <w:overflowPunct w:val="0"/>
        <w:autoSpaceDE w:val="0"/>
        <w:autoSpaceDN w:val="0"/>
        <w:adjustRightInd w:val="0"/>
        <w:ind w:left="568" w:hanging="284"/>
        <w:textAlignment w:val="baseline"/>
        <w:rPr>
          <w:rFonts w:eastAsia="Malgun Gothic"/>
          <w:noProof/>
          <w:lang w:eastAsia="ko-KR"/>
        </w:rPr>
      </w:pPr>
      <w:r w:rsidRPr="00E50380">
        <w:rPr>
          <w:rFonts w:eastAsia="Malgun Gothic"/>
          <w:noProof/>
          <w:lang w:eastAsia="ko-KR"/>
        </w:rPr>
        <w:t>-</w:t>
      </w:r>
      <w:r w:rsidRPr="00E50380">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E50380">
        <w:rPr>
          <w:rFonts w:eastAsia="Malgun Gothic"/>
          <w:i/>
          <w:lang w:eastAsia="ko-KR"/>
        </w:rPr>
        <w:t>sl-</w:t>
      </w:r>
      <w:r w:rsidRPr="00E50380">
        <w:rPr>
          <w:rFonts w:eastAsia="Malgun Gothic"/>
          <w:i/>
          <w:noProof/>
          <w:lang w:eastAsia="ko-KR"/>
        </w:rPr>
        <w:t>MinTimeGapPSFCH</w:t>
      </w:r>
      <w:proofErr w:type="spellEnd"/>
      <w:r w:rsidRPr="00E50380">
        <w:rPr>
          <w:rFonts w:eastAsia="Malgun Gothic"/>
          <w:noProof/>
          <w:lang w:eastAsia="ko-KR"/>
        </w:rPr>
        <w:t xml:space="preserve"> and </w:t>
      </w:r>
      <w:proofErr w:type="spellStart"/>
      <w:r w:rsidRPr="00E50380">
        <w:rPr>
          <w:rFonts w:eastAsia="Malgun Gothic"/>
          <w:i/>
          <w:lang w:eastAsia="ko-KR"/>
        </w:rPr>
        <w:t>sl</w:t>
      </w:r>
      <w:proofErr w:type="spellEnd"/>
      <w:r w:rsidRPr="00E50380">
        <w:rPr>
          <w:rFonts w:eastAsia="Malgun Gothic"/>
          <w:i/>
          <w:lang w:eastAsia="ko-KR"/>
        </w:rPr>
        <w:t>-PSFCH-</w:t>
      </w:r>
      <w:r w:rsidRPr="00E50380">
        <w:rPr>
          <w:rFonts w:eastAsia="Malgun Gothic"/>
          <w:i/>
          <w:noProof/>
          <w:lang w:eastAsia="ko-KR"/>
        </w:rPr>
        <w:t>Period</w:t>
      </w:r>
      <w:r w:rsidRPr="00E50380">
        <w:rPr>
          <w:rFonts w:eastAsia="Malgun Gothic"/>
          <w:noProof/>
          <w:lang w:eastAsia="ko-KR"/>
        </w:rPr>
        <w:t xml:space="preserve"> for the pool of resources; and</w:t>
      </w:r>
    </w:p>
    <w:p w14:paraId="41B84C92" w14:textId="77777777" w:rsidR="00E50380" w:rsidRPr="00E50380" w:rsidRDefault="00E50380" w:rsidP="00E50380">
      <w:pPr>
        <w:overflowPunct w:val="0"/>
        <w:autoSpaceDE w:val="0"/>
        <w:autoSpaceDN w:val="0"/>
        <w:adjustRightInd w:val="0"/>
        <w:ind w:left="568" w:hanging="284"/>
        <w:textAlignment w:val="baseline"/>
        <w:rPr>
          <w:rFonts w:eastAsia="Malgun Gothic"/>
          <w:noProof/>
          <w:lang w:eastAsia="ko-KR"/>
        </w:rPr>
      </w:pPr>
      <w:r w:rsidRPr="00E50380">
        <w:rPr>
          <w:rFonts w:eastAsia="Malgun Gothic"/>
          <w:noProof/>
          <w:lang w:eastAsia="ko-KR"/>
        </w:rPr>
        <w:t>-</w:t>
      </w:r>
      <w:r w:rsidRPr="00E50380">
        <w:rPr>
          <w:rFonts w:eastAsia="Malgun Gothic"/>
          <w:noProof/>
          <w:lang w:eastAsia="ko-KR"/>
        </w:rPr>
        <w:tab/>
        <w:t>a time required for PSFCH reception and processing plus sidelink retransmission preparation including multiplexing of necessary physical channels and any TX-RX/RX-TX switching time.</w:t>
      </w:r>
    </w:p>
    <w:p w14:paraId="565E41BF" w14:textId="77777777" w:rsidR="00E50380" w:rsidRPr="00E50380" w:rsidRDefault="00E50380" w:rsidP="00E50380">
      <w:pPr>
        <w:keepLines/>
        <w:overflowPunct w:val="0"/>
        <w:autoSpaceDE w:val="0"/>
        <w:autoSpaceDN w:val="0"/>
        <w:adjustRightInd w:val="0"/>
        <w:ind w:left="1135" w:hanging="851"/>
        <w:textAlignment w:val="baseline"/>
        <w:rPr>
          <w:rFonts w:eastAsia="Malgun Gothic"/>
          <w:lang w:eastAsia="ko-KR"/>
        </w:rPr>
      </w:pPr>
      <w:r w:rsidRPr="00E50380">
        <w:rPr>
          <w:rFonts w:eastAsia="Times New Roman"/>
          <w:lang w:eastAsia="ja-JP"/>
        </w:rPr>
        <w:t xml:space="preserve">NOTE </w:t>
      </w:r>
      <w:r w:rsidRPr="00E50380">
        <w:rPr>
          <w:rFonts w:eastAsia="Times New Roman"/>
          <w:vanish/>
          <w:lang w:eastAsia="ja-JP"/>
        </w:rPr>
        <w:t>4</w:t>
      </w:r>
      <w:r w:rsidRPr="00E50380">
        <w:rPr>
          <w:rFonts w:eastAsia="Times New Roman"/>
          <w:lang w:eastAsia="ja-JP"/>
        </w:rPr>
        <w:t>:</w:t>
      </w:r>
      <w:r w:rsidRPr="00E50380">
        <w:rPr>
          <w:rFonts w:eastAsia="Times New Roman"/>
          <w:lang w:eastAsia="ja-JP"/>
        </w:rPr>
        <w:tab/>
        <w:t xml:space="preserve">How to determine </w:t>
      </w:r>
      <w:r w:rsidRPr="00E50380">
        <w:rPr>
          <w:rFonts w:eastAsia="Malgun Gothic"/>
          <w:noProof/>
          <w:lang w:eastAsia="ko-KR"/>
        </w:rPr>
        <w:t>the time required for PSFCH reception and processing plus sidelink retransmission preparation is left to UE implementation</w:t>
      </w:r>
      <w:r w:rsidRPr="00E50380">
        <w:rPr>
          <w:rFonts w:eastAsia="Times New Roman"/>
          <w:lang w:eastAsia="ja-JP"/>
        </w:rPr>
        <w:t>.</w:t>
      </w:r>
    </w:p>
    <w:p w14:paraId="790D2BE0" w14:textId="77777777" w:rsidR="00E50380" w:rsidRPr="00E50380" w:rsidRDefault="00E50380" w:rsidP="00E50380">
      <w:pPr>
        <w:overflowPunct w:val="0"/>
        <w:autoSpaceDE w:val="0"/>
        <w:autoSpaceDN w:val="0"/>
        <w:adjustRightInd w:val="0"/>
        <w:textAlignment w:val="baseline"/>
        <w:rPr>
          <w:rFonts w:eastAsia="Times New Roman"/>
          <w:lang w:eastAsia="ja-JP"/>
        </w:rPr>
      </w:pPr>
      <w:r w:rsidRPr="00E50380">
        <w:rPr>
          <w:rFonts w:eastAsia="Times New Roman"/>
          <w:lang w:eastAsia="ja-JP"/>
        </w:rPr>
        <w:t>The MAC entity shall for each PSSCH duration:</w:t>
      </w:r>
    </w:p>
    <w:p w14:paraId="09593B5F" w14:textId="77777777" w:rsidR="00E50380" w:rsidRPr="00E50380" w:rsidRDefault="00E50380" w:rsidP="00E50380">
      <w:pPr>
        <w:overflowPunct w:val="0"/>
        <w:autoSpaceDE w:val="0"/>
        <w:autoSpaceDN w:val="0"/>
        <w:adjustRightInd w:val="0"/>
        <w:ind w:left="568" w:hanging="284"/>
        <w:textAlignment w:val="baseline"/>
        <w:rPr>
          <w:rFonts w:eastAsia="Times New Roman"/>
          <w:lang w:eastAsia="ja-JP"/>
        </w:rPr>
      </w:pPr>
      <w:r w:rsidRPr="00E50380">
        <w:rPr>
          <w:rFonts w:eastAsia="Times New Roman"/>
          <w:lang w:eastAsia="ja-JP"/>
        </w:rPr>
        <w:t>1&gt;</w:t>
      </w:r>
      <w:r w:rsidRPr="00E50380">
        <w:rPr>
          <w:rFonts w:eastAsia="Times New Roman"/>
          <w:lang w:eastAsia="ja-JP"/>
        </w:rPr>
        <w:tab/>
        <w:t>for each sidelink grant occurring in this PSSCH duration:</w:t>
      </w:r>
    </w:p>
    <w:p w14:paraId="3F475CE4" w14:textId="77777777" w:rsidR="00E50380" w:rsidRPr="00E50380" w:rsidRDefault="00E50380" w:rsidP="00E50380">
      <w:pPr>
        <w:overflowPunct w:val="0"/>
        <w:autoSpaceDE w:val="0"/>
        <w:autoSpaceDN w:val="0"/>
        <w:adjustRightInd w:val="0"/>
        <w:ind w:left="851" w:hanging="284"/>
        <w:textAlignment w:val="baseline"/>
        <w:rPr>
          <w:rFonts w:eastAsia="Times New Roman"/>
          <w:noProof/>
          <w:lang w:eastAsia="ja-JP"/>
        </w:rPr>
      </w:pPr>
      <w:r w:rsidRPr="00E50380">
        <w:rPr>
          <w:rFonts w:eastAsia="Times New Roman"/>
          <w:noProof/>
          <w:lang w:eastAsia="ja-JP"/>
        </w:rPr>
        <w:t>2&gt;</w:t>
      </w:r>
      <w:r w:rsidRPr="00E50380">
        <w:rPr>
          <w:rFonts w:eastAsia="Times New Roman"/>
          <w:noProof/>
          <w:lang w:eastAsia="ja-JP"/>
        </w:rPr>
        <w:tab/>
        <w:t>select a MCS table allowed in the pool of resource which is associated with the sidelink grant;</w:t>
      </w:r>
    </w:p>
    <w:p w14:paraId="2FC36534" w14:textId="77777777" w:rsidR="00E50380" w:rsidRPr="00E50380" w:rsidRDefault="00E50380" w:rsidP="00E50380">
      <w:pPr>
        <w:keepLines/>
        <w:overflowPunct w:val="0"/>
        <w:autoSpaceDE w:val="0"/>
        <w:autoSpaceDN w:val="0"/>
        <w:adjustRightInd w:val="0"/>
        <w:ind w:left="1135" w:hanging="851"/>
        <w:textAlignment w:val="baseline"/>
        <w:rPr>
          <w:rFonts w:eastAsia="Times New Roman"/>
          <w:noProof/>
          <w:lang w:eastAsia="ja-JP"/>
        </w:rPr>
      </w:pPr>
      <w:r w:rsidRPr="00E50380">
        <w:rPr>
          <w:rFonts w:eastAsia="Times New Roman"/>
          <w:noProof/>
          <w:lang w:eastAsia="ja-JP"/>
        </w:rPr>
        <w:t>NOTE 4a:</w:t>
      </w:r>
      <w:r w:rsidRPr="00E50380">
        <w:rPr>
          <w:rFonts w:eastAsia="Times New Roman"/>
          <w:noProof/>
          <w:lang w:eastAsia="ja-JP"/>
        </w:rPr>
        <w:tab/>
        <w:t>MCS table selection is up to UE implementation if more than one MCS table is configured.</w:t>
      </w:r>
    </w:p>
    <w:p w14:paraId="760E5594" w14:textId="77777777" w:rsidR="00E50380" w:rsidRPr="00E50380" w:rsidRDefault="00E50380" w:rsidP="00E50380">
      <w:pPr>
        <w:overflowPunct w:val="0"/>
        <w:autoSpaceDE w:val="0"/>
        <w:autoSpaceDN w:val="0"/>
        <w:adjustRightInd w:val="0"/>
        <w:ind w:left="851" w:hanging="284"/>
        <w:textAlignment w:val="baseline"/>
        <w:rPr>
          <w:rFonts w:eastAsia="Times New Roman"/>
          <w:noProof/>
          <w:lang w:eastAsia="ko-KR"/>
        </w:rPr>
      </w:pPr>
      <w:r w:rsidRPr="00E50380">
        <w:rPr>
          <w:rFonts w:eastAsia="Times New Roman"/>
          <w:noProof/>
          <w:lang w:eastAsia="ja-JP"/>
        </w:rPr>
        <w:t>2&gt;</w:t>
      </w:r>
      <w:r w:rsidRPr="00E50380">
        <w:rPr>
          <w:rFonts w:eastAsia="Times New Roman"/>
          <w:noProof/>
          <w:lang w:eastAsia="ja-JP"/>
        </w:rPr>
        <w:tab/>
        <w:t>if the MAC entity has been configured with Sidelink resource allocation mode 1</w:t>
      </w:r>
      <w:r w:rsidRPr="00E50380">
        <w:rPr>
          <w:rFonts w:eastAsia="Times New Roman"/>
          <w:noProof/>
          <w:lang w:eastAsia="ko-KR"/>
        </w:rPr>
        <w:t>:</w:t>
      </w:r>
    </w:p>
    <w:p w14:paraId="1EF5F8DE"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ja-JP"/>
        </w:rPr>
      </w:pPr>
      <w:r w:rsidRPr="00E50380">
        <w:rPr>
          <w:rFonts w:eastAsia="Times New Roman"/>
          <w:lang w:eastAsia="ja-JP"/>
        </w:rPr>
        <w:t>3&gt;</w:t>
      </w:r>
      <w:r w:rsidRPr="00E50380">
        <w:rPr>
          <w:rFonts w:eastAsia="Times New Roman"/>
          <w:lang w:eastAsia="ja-JP"/>
        </w:rPr>
        <w:tab/>
        <w:t xml:space="preserve">select </w:t>
      </w:r>
      <w:proofErr w:type="gramStart"/>
      <w:r w:rsidRPr="00E50380">
        <w:rPr>
          <w:rFonts w:eastAsia="Times New Roman"/>
          <w:lang w:eastAsia="ja-JP"/>
        </w:rPr>
        <w:t>a</w:t>
      </w:r>
      <w:proofErr w:type="gramEnd"/>
      <w:r w:rsidRPr="00E50380">
        <w:rPr>
          <w:rFonts w:eastAsia="Times New Roman"/>
          <w:lang w:eastAsia="ja-JP"/>
        </w:rPr>
        <w:t xml:space="preserve"> MCS which is, if configured, within the range that is configured by RRC between </w:t>
      </w:r>
      <w:proofErr w:type="spellStart"/>
      <w:r w:rsidRPr="00E50380">
        <w:rPr>
          <w:rFonts w:eastAsia="Times New Roman"/>
          <w:i/>
          <w:lang w:eastAsia="ja-JP"/>
        </w:rPr>
        <w:t>sl</w:t>
      </w:r>
      <w:proofErr w:type="spellEnd"/>
      <w:r w:rsidRPr="00E50380">
        <w:rPr>
          <w:rFonts w:eastAsia="Times New Roman"/>
          <w:i/>
          <w:lang w:eastAsia="ja-JP"/>
        </w:rPr>
        <w:t>-</w:t>
      </w:r>
      <w:proofErr w:type="spellStart"/>
      <w:r w:rsidRPr="00E50380">
        <w:rPr>
          <w:rFonts w:eastAsia="Times New Roman"/>
          <w:i/>
          <w:lang w:eastAsia="ja-JP"/>
        </w:rPr>
        <w:t>MinMCS</w:t>
      </w:r>
      <w:proofErr w:type="spellEnd"/>
      <w:r w:rsidRPr="00E50380">
        <w:rPr>
          <w:rFonts w:eastAsia="Times New Roman"/>
          <w:i/>
          <w:lang w:eastAsia="ja-JP"/>
        </w:rPr>
        <w:t>-PSSCH</w:t>
      </w:r>
      <w:r w:rsidRPr="00E50380">
        <w:rPr>
          <w:rFonts w:eastAsia="Times New Roman"/>
          <w:lang w:eastAsia="ja-JP"/>
        </w:rPr>
        <w:t xml:space="preserve"> and </w:t>
      </w:r>
      <w:proofErr w:type="spellStart"/>
      <w:r w:rsidRPr="00E50380">
        <w:rPr>
          <w:rFonts w:eastAsia="Times New Roman"/>
          <w:i/>
          <w:lang w:eastAsia="ja-JP"/>
        </w:rPr>
        <w:t>sl</w:t>
      </w:r>
      <w:proofErr w:type="spellEnd"/>
      <w:r w:rsidRPr="00E50380">
        <w:rPr>
          <w:rFonts w:eastAsia="Times New Roman"/>
          <w:i/>
          <w:lang w:eastAsia="ja-JP"/>
        </w:rPr>
        <w:t>-</w:t>
      </w:r>
      <w:proofErr w:type="spellStart"/>
      <w:r w:rsidRPr="00E50380">
        <w:rPr>
          <w:rFonts w:eastAsia="Times New Roman"/>
          <w:i/>
          <w:lang w:eastAsia="ja-JP"/>
        </w:rPr>
        <w:t>MaxMCS</w:t>
      </w:r>
      <w:proofErr w:type="spellEnd"/>
      <w:r w:rsidRPr="00E50380">
        <w:rPr>
          <w:rFonts w:eastAsia="Times New Roman"/>
          <w:i/>
          <w:lang w:eastAsia="ja-JP"/>
        </w:rPr>
        <w:t>-PSSCH</w:t>
      </w:r>
      <w:r w:rsidRPr="00E50380">
        <w:rPr>
          <w:rFonts w:eastAsia="Times New Roman"/>
          <w:lang w:eastAsia="ja-JP"/>
        </w:rPr>
        <w:t xml:space="preserve"> associated with the selected MCS table included in </w:t>
      </w:r>
      <w:proofErr w:type="spellStart"/>
      <w:r w:rsidRPr="00E50380">
        <w:rPr>
          <w:rFonts w:eastAsia="Times New Roman"/>
          <w:i/>
          <w:lang w:eastAsia="ja-JP"/>
        </w:rPr>
        <w:t>sl-ConfigDedicatedNR</w:t>
      </w:r>
      <w:proofErr w:type="spellEnd"/>
      <w:r w:rsidRPr="00E50380">
        <w:rPr>
          <w:rFonts w:eastAsia="Times New Roman"/>
          <w:lang w:eastAsia="ja-JP"/>
        </w:rPr>
        <w:t>;</w:t>
      </w:r>
    </w:p>
    <w:p w14:paraId="5D5917EA"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zh-CN"/>
        </w:rPr>
      </w:pPr>
      <w:r w:rsidRPr="00E50380">
        <w:rPr>
          <w:rFonts w:eastAsia="Times New Roman"/>
          <w:lang w:eastAsia="ja-JP"/>
        </w:rPr>
        <w:t>3&gt;</w:t>
      </w:r>
      <w:r w:rsidRPr="00E50380">
        <w:rPr>
          <w:rFonts w:eastAsia="Times New Roman"/>
          <w:lang w:eastAsia="ja-JP"/>
        </w:rPr>
        <w:tab/>
        <w:t>set the resource reservation interval to 0ms</w:t>
      </w:r>
      <w:r w:rsidRPr="00E50380">
        <w:rPr>
          <w:rFonts w:eastAsia="Times New Roman"/>
          <w:lang w:eastAsia="zh-CN"/>
        </w:rPr>
        <w:t>.</w:t>
      </w:r>
    </w:p>
    <w:p w14:paraId="3DF75FD9" w14:textId="77777777" w:rsidR="00E50380" w:rsidRPr="00E50380" w:rsidRDefault="00E50380" w:rsidP="00E50380">
      <w:pPr>
        <w:overflowPunct w:val="0"/>
        <w:autoSpaceDE w:val="0"/>
        <w:autoSpaceDN w:val="0"/>
        <w:adjustRightInd w:val="0"/>
        <w:ind w:left="851" w:hanging="284"/>
        <w:textAlignment w:val="baseline"/>
        <w:rPr>
          <w:rFonts w:eastAsia="Malgun Gothic"/>
          <w:lang w:eastAsia="ko-KR"/>
        </w:rPr>
      </w:pPr>
      <w:r w:rsidRPr="00E50380">
        <w:rPr>
          <w:rFonts w:eastAsia="Malgun Gothic"/>
          <w:lang w:eastAsia="ko-KR"/>
        </w:rPr>
        <w:t>2&gt;</w:t>
      </w:r>
      <w:r w:rsidRPr="00E50380">
        <w:rPr>
          <w:rFonts w:eastAsia="Malgun Gothic"/>
          <w:lang w:eastAsia="ko-KR"/>
        </w:rPr>
        <w:tab/>
        <w:t>else:</w:t>
      </w:r>
    </w:p>
    <w:p w14:paraId="5624DAA0"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ja-JP"/>
        </w:rPr>
      </w:pPr>
      <w:r w:rsidRPr="00E50380">
        <w:rPr>
          <w:rFonts w:eastAsia="Times New Roman"/>
          <w:lang w:eastAsia="ja-JP"/>
        </w:rPr>
        <w:t>3&gt;</w:t>
      </w:r>
      <w:r w:rsidRPr="00E50380">
        <w:rPr>
          <w:rFonts w:eastAsia="Times New Roman"/>
          <w:lang w:eastAsia="ja-JP"/>
        </w:rPr>
        <w:tab/>
        <w:t>select a MCS which is, if configured, within the range</w:t>
      </w:r>
      <w:r w:rsidRPr="00E50380">
        <w:rPr>
          <w:rFonts w:eastAsia="SimSun"/>
          <w:lang w:eastAsia="zh-CN"/>
        </w:rPr>
        <w:t xml:space="preserve">, </w:t>
      </w:r>
      <w:r w:rsidRPr="00E50380">
        <w:rPr>
          <w:rFonts w:eastAsia="Times New Roman"/>
          <w:lang w:eastAsia="ja-JP"/>
        </w:rPr>
        <w:t>if configured by RRC</w:t>
      </w:r>
      <w:r w:rsidRPr="00E50380">
        <w:rPr>
          <w:rFonts w:eastAsia="SimSun"/>
          <w:lang w:eastAsia="zh-CN"/>
        </w:rPr>
        <w:t>,</w:t>
      </w:r>
      <w:r w:rsidRPr="00E50380">
        <w:rPr>
          <w:rFonts w:eastAsia="Times New Roman"/>
          <w:lang w:eastAsia="ja-JP"/>
        </w:rPr>
        <w:t xml:space="preserve"> between </w:t>
      </w:r>
      <w:proofErr w:type="spellStart"/>
      <w:r w:rsidRPr="00E50380">
        <w:rPr>
          <w:rFonts w:eastAsia="Times New Roman"/>
          <w:i/>
          <w:lang w:eastAsia="ja-JP"/>
        </w:rPr>
        <w:t>sl</w:t>
      </w:r>
      <w:proofErr w:type="spellEnd"/>
      <w:r w:rsidRPr="00E50380">
        <w:rPr>
          <w:rFonts w:eastAsia="Times New Roman"/>
          <w:i/>
          <w:lang w:eastAsia="ja-JP"/>
        </w:rPr>
        <w:t>-</w:t>
      </w:r>
      <w:proofErr w:type="spellStart"/>
      <w:r w:rsidRPr="00E50380">
        <w:rPr>
          <w:rFonts w:eastAsia="Times New Roman"/>
          <w:i/>
          <w:lang w:eastAsia="ja-JP"/>
        </w:rPr>
        <w:t>MinMCS</w:t>
      </w:r>
      <w:proofErr w:type="spellEnd"/>
      <w:r w:rsidRPr="00E50380">
        <w:rPr>
          <w:rFonts w:eastAsia="Times New Roman"/>
          <w:i/>
          <w:lang w:eastAsia="ja-JP"/>
        </w:rPr>
        <w:t>-PSSCH</w:t>
      </w:r>
      <w:r w:rsidRPr="00E50380">
        <w:rPr>
          <w:rFonts w:eastAsia="Times New Roman"/>
          <w:lang w:eastAsia="ja-JP"/>
        </w:rPr>
        <w:t xml:space="preserve"> and </w:t>
      </w:r>
      <w:proofErr w:type="spellStart"/>
      <w:r w:rsidRPr="00E50380">
        <w:rPr>
          <w:rFonts w:eastAsia="Times New Roman"/>
          <w:i/>
          <w:lang w:eastAsia="ja-JP"/>
        </w:rPr>
        <w:t>sl</w:t>
      </w:r>
      <w:proofErr w:type="spellEnd"/>
      <w:r w:rsidRPr="00E50380">
        <w:rPr>
          <w:rFonts w:eastAsia="Times New Roman"/>
          <w:i/>
          <w:lang w:eastAsia="ja-JP"/>
        </w:rPr>
        <w:t>-</w:t>
      </w:r>
      <w:proofErr w:type="spellStart"/>
      <w:r w:rsidRPr="00E50380">
        <w:rPr>
          <w:rFonts w:eastAsia="Times New Roman"/>
          <w:i/>
          <w:lang w:eastAsia="ja-JP"/>
        </w:rPr>
        <w:t>MaxMCS</w:t>
      </w:r>
      <w:proofErr w:type="spellEnd"/>
      <w:r w:rsidRPr="00E50380">
        <w:rPr>
          <w:rFonts w:eastAsia="Times New Roman"/>
          <w:i/>
          <w:lang w:eastAsia="ja-JP"/>
        </w:rPr>
        <w:t>-PSSCH</w:t>
      </w:r>
      <w:r w:rsidRPr="00E50380">
        <w:rPr>
          <w:rFonts w:eastAsia="Times New Roman"/>
          <w:lang w:eastAsia="ja-JP"/>
        </w:rPr>
        <w:t xml:space="preserve"> associated with the selected MCS table included in </w:t>
      </w:r>
      <w:proofErr w:type="spellStart"/>
      <w:r w:rsidRPr="00E50380">
        <w:rPr>
          <w:rFonts w:eastAsia="Times New Roman"/>
          <w:i/>
          <w:lang w:eastAsia="ja-JP"/>
        </w:rPr>
        <w:t>sl</w:t>
      </w:r>
      <w:proofErr w:type="spellEnd"/>
      <w:r w:rsidRPr="00E50380">
        <w:rPr>
          <w:rFonts w:eastAsia="Times New Roman"/>
          <w:i/>
          <w:lang w:eastAsia="ja-JP"/>
        </w:rPr>
        <w:t>-PSSCH-</w:t>
      </w:r>
      <w:proofErr w:type="spellStart"/>
      <w:r w:rsidRPr="00E50380">
        <w:rPr>
          <w:rFonts w:eastAsia="Times New Roman"/>
          <w:i/>
          <w:lang w:eastAsia="ja-JP"/>
        </w:rPr>
        <w:t>TxConfigList</w:t>
      </w:r>
      <w:proofErr w:type="spellEnd"/>
      <w:r w:rsidRPr="00E50380">
        <w:rPr>
          <w:rFonts w:eastAsia="Times New Roman"/>
          <w:lang w:eastAsia="ja-JP"/>
        </w:rPr>
        <w:t xml:space="preserve"> and, if configured by RRC, overlapped between </w:t>
      </w:r>
      <w:proofErr w:type="spellStart"/>
      <w:r w:rsidRPr="00E50380">
        <w:rPr>
          <w:rFonts w:eastAsia="Times New Roman"/>
          <w:i/>
          <w:lang w:eastAsia="ja-JP"/>
        </w:rPr>
        <w:t>sl</w:t>
      </w:r>
      <w:proofErr w:type="spellEnd"/>
      <w:r w:rsidRPr="00E50380">
        <w:rPr>
          <w:rFonts w:eastAsia="Times New Roman"/>
          <w:i/>
          <w:lang w:eastAsia="ja-JP"/>
        </w:rPr>
        <w:t>-</w:t>
      </w:r>
      <w:proofErr w:type="spellStart"/>
      <w:r w:rsidRPr="00E50380">
        <w:rPr>
          <w:rFonts w:eastAsia="Times New Roman"/>
          <w:i/>
          <w:lang w:eastAsia="ja-JP"/>
        </w:rPr>
        <w:t>MinMCS</w:t>
      </w:r>
      <w:proofErr w:type="spellEnd"/>
      <w:r w:rsidRPr="00E50380">
        <w:rPr>
          <w:rFonts w:eastAsia="Times New Roman"/>
          <w:i/>
          <w:lang w:eastAsia="ja-JP"/>
        </w:rPr>
        <w:t>-PSSCH</w:t>
      </w:r>
      <w:r w:rsidRPr="00E50380">
        <w:rPr>
          <w:rFonts w:eastAsia="Times New Roman"/>
          <w:lang w:eastAsia="ja-JP"/>
        </w:rPr>
        <w:t xml:space="preserve"> and </w:t>
      </w:r>
      <w:proofErr w:type="spellStart"/>
      <w:r w:rsidRPr="00E50380">
        <w:rPr>
          <w:rFonts w:eastAsia="Times New Roman"/>
          <w:i/>
          <w:lang w:eastAsia="ja-JP"/>
        </w:rPr>
        <w:t>sl</w:t>
      </w:r>
      <w:proofErr w:type="spellEnd"/>
      <w:r w:rsidRPr="00E50380">
        <w:rPr>
          <w:rFonts w:eastAsia="Times New Roman"/>
          <w:i/>
          <w:lang w:eastAsia="ja-JP"/>
        </w:rPr>
        <w:t>-</w:t>
      </w:r>
      <w:proofErr w:type="spellStart"/>
      <w:r w:rsidRPr="00E50380">
        <w:rPr>
          <w:rFonts w:eastAsia="Times New Roman"/>
          <w:i/>
          <w:lang w:eastAsia="ja-JP"/>
        </w:rPr>
        <w:t>MaxMCS</w:t>
      </w:r>
      <w:proofErr w:type="spellEnd"/>
      <w:r w:rsidRPr="00E50380">
        <w:rPr>
          <w:rFonts w:eastAsia="Times New Roman"/>
          <w:i/>
          <w:lang w:eastAsia="ja-JP"/>
        </w:rPr>
        <w:t>-PSSCH</w:t>
      </w:r>
      <w:r w:rsidRPr="00E50380">
        <w:rPr>
          <w:rFonts w:eastAsia="Times New Roman"/>
          <w:lang w:eastAsia="ja-JP"/>
        </w:rPr>
        <w:t xml:space="preserve"> associated with the selected MCS table indicated in </w:t>
      </w:r>
      <w:proofErr w:type="spellStart"/>
      <w:r w:rsidRPr="00E50380">
        <w:rPr>
          <w:rFonts w:eastAsia="Times New Roman"/>
          <w:i/>
          <w:lang w:eastAsia="ja-JP"/>
        </w:rPr>
        <w:t>sl</w:t>
      </w:r>
      <w:proofErr w:type="spellEnd"/>
      <w:r w:rsidRPr="00E50380">
        <w:rPr>
          <w:rFonts w:eastAsia="Times New Roman"/>
          <w:i/>
          <w:lang w:eastAsia="ja-JP"/>
        </w:rPr>
        <w:t>-CBR-</w:t>
      </w:r>
      <w:proofErr w:type="spellStart"/>
      <w:r w:rsidRPr="00E50380">
        <w:rPr>
          <w:rFonts w:eastAsia="Times New Roman"/>
          <w:i/>
          <w:lang w:eastAsia="ja-JP"/>
        </w:rPr>
        <w:t>PriorityTxConfigList</w:t>
      </w:r>
      <w:proofErr w:type="spellEnd"/>
      <w:r w:rsidRPr="00E50380">
        <w:rPr>
          <w:rFonts w:eastAsia="Times New Roman"/>
          <w:lang w:eastAsia="ja-JP"/>
        </w:rPr>
        <w:t xml:space="preserve"> for the highest priority of the sidelink logical channel(s) in the MAC PDU and the CBR measured by lower layers according to clause 5.1.27 of TS 38.215 [24] if CBR measurement results are available or the corresponding </w:t>
      </w:r>
      <w:proofErr w:type="spellStart"/>
      <w:r w:rsidRPr="00E50380">
        <w:rPr>
          <w:rFonts w:eastAsia="Times New Roman"/>
          <w:i/>
          <w:lang w:eastAsia="ja-JP"/>
        </w:rPr>
        <w:t>sl-defaultTxConfigIndex</w:t>
      </w:r>
      <w:proofErr w:type="spellEnd"/>
      <w:r w:rsidRPr="00E50380">
        <w:rPr>
          <w:rFonts w:eastAsia="Times New Roman"/>
          <w:lang w:eastAsia="ja-JP"/>
        </w:rPr>
        <w:t xml:space="preserve"> configured by RRC if CBR measurement results are not available;</w:t>
      </w:r>
    </w:p>
    <w:p w14:paraId="5EE42150"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ja-JP"/>
        </w:rPr>
      </w:pPr>
      <w:r w:rsidRPr="00E50380">
        <w:rPr>
          <w:rFonts w:eastAsia="Times New Roman"/>
          <w:lang w:eastAsia="ja-JP"/>
        </w:rPr>
        <w:t>3&gt;</w:t>
      </w:r>
      <w:r w:rsidRPr="00E50380">
        <w:rPr>
          <w:rFonts w:eastAsia="Times New Roman"/>
          <w:lang w:eastAsia="ja-JP"/>
        </w:rPr>
        <w:tab/>
        <w:t>if the MAC entity decides not to use the selected sidelink grant for the next PSSCH duration corresponding to an initial transmission opportunity:</w:t>
      </w:r>
    </w:p>
    <w:p w14:paraId="70DED732"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set the resource reservation interval to 0ms.</w:t>
      </w:r>
    </w:p>
    <w:p w14:paraId="2FF290E7" w14:textId="77777777" w:rsidR="00E50380" w:rsidRPr="00E50380" w:rsidRDefault="00E50380" w:rsidP="00E50380">
      <w:pPr>
        <w:overflowPunct w:val="0"/>
        <w:autoSpaceDE w:val="0"/>
        <w:autoSpaceDN w:val="0"/>
        <w:adjustRightInd w:val="0"/>
        <w:ind w:left="1135" w:hanging="284"/>
        <w:textAlignment w:val="baseline"/>
        <w:rPr>
          <w:rFonts w:eastAsia="Times New Roman"/>
          <w:lang w:eastAsia="ja-JP"/>
        </w:rPr>
      </w:pPr>
      <w:r w:rsidRPr="00E50380">
        <w:rPr>
          <w:rFonts w:eastAsia="Times New Roman"/>
          <w:lang w:eastAsia="ja-JP"/>
        </w:rPr>
        <w:t>3&gt;</w:t>
      </w:r>
      <w:r w:rsidRPr="00E50380">
        <w:rPr>
          <w:rFonts w:eastAsia="Times New Roman"/>
          <w:lang w:eastAsia="ja-JP"/>
        </w:rPr>
        <w:tab/>
        <w:t>else:</w:t>
      </w:r>
    </w:p>
    <w:p w14:paraId="07ADAB96" w14:textId="77777777" w:rsidR="00E50380" w:rsidRPr="00E50380" w:rsidRDefault="00E50380" w:rsidP="00E50380">
      <w:pPr>
        <w:overflowPunct w:val="0"/>
        <w:autoSpaceDE w:val="0"/>
        <w:autoSpaceDN w:val="0"/>
        <w:adjustRightInd w:val="0"/>
        <w:ind w:left="1418" w:hanging="284"/>
        <w:textAlignment w:val="baseline"/>
        <w:rPr>
          <w:rFonts w:eastAsia="Times New Roman"/>
          <w:lang w:eastAsia="ja-JP"/>
        </w:rPr>
      </w:pPr>
      <w:r w:rsidRPr="00E50380">
        <w:rPr>
          <w:rFonts w:eastAsia="Times New Roman"/>
          <w:lang w:eastAsia="ja-JP"/>
        </w:rPr>
        <w:t>4&gt;</w:t>
      </w:r>
      <w:r w:rsidRPr="00E50380">
        <w:rPr>
          <w:rFonts w:eastAsia="Times New Roman"/>
          <w:lang w:eastAsia="ja-JP"/>
        </w:rPr>
        <w:tab/>
        <w:t>set the resource reservation interval to the selected value.</w:t>
      </w:r>
    </w:p>
    <w:p w14:paraId="2C9C5FC7" w14:textId="77777777" w:rsidR="00E50380" w:rsidRPr="00E50380" w:rsidRDefault="00E50380" w:rsidP="00E50380">
      <w:pPr>
        <w:keepLines/>
        <w:overflowPunct w:val="0"/>
        <w:autoSpaceDE w:val="0"/>
        <w:autoSpaceDN w:val="0"/>
        <w:adjustRightInd w:val="0"/>
        <w:ind w:left="1135" w:hanging="851"/>
        <w:textAlignment w:val="baseline"/>
        <w:rPr>
          <w:rFonts w:eastAsia="Times New Roman"/>
          <w:lang w:eastAsia="ja-JP"/>
        </w:rPr>
      </w:pPr>
      <w:r w:rsidRPr="00E50380">
        <w:rPr>
          <w:rFonts w:eastAsia="Times New Roman"/>
          <w:lang w:eastAsia="ja-JP"/>
        </w:rPr>
        <w:t>NOTE 5:</w:t>
      </w:r>
      <w:r w:rsidRPr="00E50380">
        <w:rPr>
          <w:rFonts w:eastAsia="Times New Roman"/>
          <w:lang w:eastAsia="ja-JP"/>
        </w:rPr>
        <w:tab/>
        <w:t>MCS selection is up to UE implementation if the MCS or the corresponding range is not configured by RRC.</w:t>
      </w:r>
    </w:p>
    <w:p w14:paraId="0613174F" w14:textId="77777777" w:rsidR="00E50380" w:rsidRPr="00E50380" w:rsidRDefault="00E50380" w:rsidP="00E50380">
      <w:pPr>
        <w:overflowPunct w:val="0"/>
        <w:autoSpaceDE w:val="0"/>
        <w:autoSpaceDN w:val="0"/>
        <w:adjustRightInd w:val="0"/>
        <w:ind w:left="851" w:hanging="284"/>
        <w:textAlignment w:val="baseline"/>
        <w:rPr>
          <w:rFonts w:eastAsia="Times New Roman"/>
          <w:noProof/>
          <w:lang w:eastAsia="ko-KR"/>
        </w:rPr>
      </w:pPr>
      <w:r w:rsidRPr="00E50380">
        <w:rPr>
          <w:rFonts w:eastAsia="Times New Roman"/>
          <w:noProof/>
          <w:lang w:eastAsia="ja-JP"/>
        </w:rPr>
        <w:t>2&gt;</w:t>
      </w:r>
      <w:r w:rsidRPr="00E50380">
        <w:rPr>
          <w:rFonts w:eastAsia="Times New Roman"/>
          <w:noProof/>
          <w:lang w:eastAsia="ja-JP"/>
        </w:rPr>
        <w:tab/>
        <w:t xml:space="preserve">if the configured sidelink grant has been activated and </w:t>
      </w:r>
      <w:r w:rsidRPr="00E50380">
        <w:rPr>
          <w:rFonts w:eastAsia="Times New Roman"/>
          <w:lang w:eastAsia="ja-JP"/>
        </w:rPr>
        <w:t>this PSSCH duration corresponds to</w:t>
      </w:r>
      <w:r w:rsidRPr="00E50380">
        <w:rPr>
          <w:rFonts w:eastAsia="Times New Roman"/>
          <w:noProof/>
          <w:lang w:eastAsia="ja-JP"/>
        </w:rPr>
        <w:t xml:space="preserve"> the first PSSCH transmission opportunity within this </w:t>
      </w:r>
      <w:r w:rsidRPr="00E50380">
        <w:rPr>
          <w:rFonts w:eastAsia="Times New Roman"/>
          <w:i/>
          <w:noProof/>
          <w:lang w:eastAsia="ko-KR"/>
        </w:rPr>
        <w:t>sl-PeriodCG</w:t>
      </w:r>
      <w:r w:rsidRPr="00E50380">
        <w:rPr>
          <w:rFonts w:eastAsia="Times New Roman"/>
          <w:noProof/>
          <w:lang w:eastAsia="ja-JP"/>
        </w:rPr>
        <w:t xml:space="preserve"> of the configured sidelink grant</w:t>
      </w:r>
      <w:r w:rsidRPr="00E50380">
        <w:rPr>
          <w:rFonts w:eastAsia="Times New Roman"/>
          <w:noProof/>
          <w:lang w:eastAsia="ko-KR"/>
        </w:rPr>
        <w:t>:</w:t>
      </w:r>
    </w:p>
    <w:p w14:paraId="2571E627" w14:textId="77777777" w:rsidR="00E50380" w:rsidRPr="00E50380" w:rsidRDefault="00E50380" w:rsidP="00E50380">
      <w:pPr>
        <w:overflowPunct w:val="0"/>
        <w:autoSpaceDE w:val="0"/>
        <w:autoSpaceDN w:val="0"/>
        <w:adjustRightInd w:val="0"/>
        <w:ind w:left="1135" w:hanging="284"/>
        <w:textAlignment w:val="baseline"/>
        <w:rPr>
          <w:rFonts w:eastAsia="Times New Roman"/>
          <w:noProof/>
          <w:lang w:eastAsia="ko-KR"/>
        </w:rPr>
      </w:pPr>
      <w:r w:rsidRPr="00E50380">
        <w:rPr>
          <w:rFonts w:eastAsia="Times New Roman"/>
          <w:noProof/>
          <w:lang w:eastAsia="ko-KR"/>
        </w:rPr>
        <w:t>3&gt;</w:t>
      </w:r>
      <w:r w:rsidRPr="00E50380">
        <w:rPr>
          <w:rFonts w:eastAsia="Times New Roman"/>
          <w:noProof/>
          <w:lang w:eastAsia="ko-KR"/>
        </w:rPr>
        <w:tab/>
        <w:t xml:space="preserve">set the HARQ Process ID to the HARQ Process ID associated with this PSSCH duration and, if available, all subsequent PSSCH duration(s) occuring in this </w:t>
      </w:r>
      <w:r w:rsidRPr="00E50380">
        <w:rPr>
          <w:rFonts w:eastAsia="Times New Roman"/>
          <w:i/>
          <w:noProof/>
          <w:lang w:eastAsia="ko-KR"/>
        </w:rPr>
        <w:t>sl-PeriodCG</w:t>
      </w:r>
      <w:r w:rsidRPr="00E50380">
        <w:rPr>
          <w:rFonts w:eastAsia="Times New Roman"/>
          <w:noProof/>
          <w:lang w:eastAsia="ja-JP"/>
        </w:rPr>
        <w:t xml:space="preserve"> </w:t>
      </w:r>
      <w:r w:rsidRPr="00E50380">
        <w:rPr>
          <w:rFonts w:eastAsia="Times New Roman"/>
          <w:noProof/>
          <w:lang w:eastAsia="ko-KR"/>
        </w:rPr>
        <w:t>for the configured sidelink grant;</w:t>
      </w:r>
    </w:p>
    <w:p w14:paraId="1D971F57" w14:textId="77777777" w:rsidR="00E50380" w:rsidRPr="00E50380" w:rsidRDefault="00E50380" w:rsidP="00E50380">
      <w:pPr>
        <w:overflowPunct w:val="0"/>
        <w:autoSpaceDE w:val="0"/>
        <w:autoSpaceDN w:val="0"/>
        <w:adjustRightInd w:val="0"/>
        <w:ind w:left="1135" w:hanging="284"/>
        <w:textAlignment w:val="baseline"/>
        <w:rPr>
          <w:rFonts w:eastAsia="Times New Roman"/>
          <w:noProof/>
          <w:lang w:eastAsia="ja-JP"/>
        </w:rPr>
      </w:pPr>
      <w:r w:rsidRPr="00E50380">
        <w:rPr>
          <w:rFonts w:eastAsia="Times New Roman"/>
          <w:noProof/>
          <w:lang w:eastAsia="ja-JP"/>
        </w:rPr>
        <w:t>3&gt;</w:t>
      </w:r>
      <w:r w:rsidRPr="00E50380">
        <w:rPr>
          <w:rFonts w:eastAsia="Times New Roman"/>
          <w:noProof/>
          <w:lang w:eastAsia="ja-JP"/>
        </w:rPr>
        <w:tab/>
        <w:t xml:space="preserve">determine that </w:t>
      </w:r>
      <w:r w:rsidRPr="00E50380">
        <w:rPr>
          <w:rFonts w:eastAsia="Times New Roman"/>
          <w:lang w:eastAsia="ja-JP"/>
        </w:rPr>
        <w:t>this PSSCH duration</w:t>
      </w:r>
      <w:r w:rsidRPr="00E50380">
        <w:rPr>
          <w:rFonts w:eastAsia="Times New Roman"/>
          <w:noProof/>
          <w:lang w:eastAsia="ja-JP"/>
        </w:rPr>
        <w:t xml:space="preserve"> is used for initial transmission;</w:t>
      </w:r>
    </w:p>
    <w:p w14:paraId="499A16C9" w14:textId="77777777" w:rsidR="00E50380" w:rsidRPr="00E50380" w:rsidRDefault="00E50380" w:rsidP="00E50380">
      <w:pPr>
        <w:overflowPunct w:val="0"/>
        <w:autoSpaceDE w:val="0"/>
        <w:autoSpaceDN w:val="0"/>
        <w:adjustRightInd w:val="0"/>
        <w:ind w:left="1135" w:hanging="284"/>
        <w:textAlignment w:val="baseline"/>
        <w:rPr>
          <w:rFonts w:eastAsia="Times New Roman"/>
          <w:noProof/>
          <w:lang w:eastAsia="ko-KR"/>
        </w:rPr>
      </w:pPr>
      <w:r w:rsidRPr="00E50380">
        <w:rPr>
          <w:rFonts w:eastAsia="Times New Roman"/>
          <w:noProof/>
          <w:lang w:eastAsia="ko-KR"/>
        </w:rPr>
        <w:t>3</w:t>
      </w:r>
      <w:r w:rsidRPr="00E50380">
        <w:rPr>
          <w:rFonts w:eastAsia="Times New Roman"/>
          <w:noProof/>
          <w:lang w:eastAsia="zh-CN"/>
        </w:rPr>
        <w:t>&gt;</w:t>
      </w:r>
      <w:r w:rsidRPr="00E50380">
        <w:rPr>
          <w:rFonts w:eastAsia="Times New Roman"/>
          <w:noProof/>
          <w:lang w:eastAsia="zh-CN"/>
        </w:rPr>
        <w:tab/>
        <w:t>flush the HARQ buffer of Sidelink process associated with the HARQ Process ID.</w:t>
      </w:r>
    </w:p>
    <w:p w14:paraId="3768F01E" w14:textId="77777777" w:rsidR="00E50380" w:rsidRPr="00E50380" w:rsidRDefault="00E50380" w:rsidP="00E50380">
      <w:pPr>
        <w:overflowPunct w:val="0"/>
        <w:autoSpaceDE w:val="0"/>
        <w:autoSpaceDN w:val="0"/>
        <w:adjustRightInd w:val="0"/>
        <w:ind w:left="851" w:hanging="284"/>
        <w:textAlignment w:val="baseline"/>
        <w:rPr>
          <w:rFonts w:eastAsia="Times New Roman"/>
          <w:lang w:eastAsia="ja-JP"/>
        </w:rPr>
      </w:pPr>
      <w:r w:rsidRPr="00E50380">
        <w:rPr>
          <w:rFonts w:eastAsia="Times New Roman"/>
          <w:lang w:eastAsia="ja-JP"/>
        </w:rPr>
        <w:t>2&gt;</w:t>
      </w:r>
      <w:r w:rsidRPr="00E50380">
        <w:rPr>
          <w:rFonts w:eastAsia="Times New Roman"/>
          <w:lang w:eastAsia="ja-JP"/>
        </w:rPr>
        <w:tab/>
        <w:t>deliver the sidelink grant, the selected MCS, and the associated HARQ information to the Sidelink HARQ Entity for this PSSCH duration.</w:t>
      </w:r>
    </w:p>
    <w:p w14:paraId="4FD0733B" w14:textId="77777777" w:rsidR="00E50380" w:rsidRPr="00E50380" w:rsidRDefault="00E50380" w:rsidP="00E50380">
      <w:pPr>
        <w:overflowPunct w:val="0"/>
        <w:autoSpaceDE w:val="0"/>
        <w:autoSpaceDN w:val="0"/>
        <w:adjustRightInd w:val="0"/>
        <w:textAlignment w:val="baseline"/>
        <w:rPr>
          <w:rFonts w:eastAsia="Times New Roman"/>
          <w:noProof/>
          <w:lang w:eastAsia="ko-KR"/>
        </w:rPr>
      </w:pPr>
      <w:r w:rsidRPr="00E50380">
        <w:rPr>
          <w:rFonts w:eastAsia="Times New Roman"/>
          <w:noProof/>
          <w:lang w:eastAsia="ko-KR"/>
        </w:rPr>
        <w:t>For configured sidelink grants, the HARQ Process ID associated with the first slot of an SL transmission is derived from the following equation:</w:t>
      </w:r>
    </w:p>
    <w:p w14:paraId="0AE19174" w14:textId="77777777" w:rsidR="00E50380" w:rsidRPr="00E50380" w:rsidRDefault="00E50380" w:rsidP="00E50380">
      <w:pPr>
        <w:keepLines/>
        <w:tabs>
          <w:tab w:val="center" w:pos="4536"/>
          <w:tab w:val="right" w:pos="9072"/>
        </w:tabs>
        <w:overflowPunct w:val="0"/>
        <w:autoSpaceDE w:val="0"/>
        <w:autoSpaceDN w:val="0"/>
        <w:adjustRightInd w:val="0"/>
        <w:textAlignment w:val="baseline"/>
        <w:rPr>
          <w:rFonts w:eastAsia="Times New Roman"/>
          <w:noProof/>
          <w:lang w:eastAsia="ko-KR"/>
        </w:rPr>
      </w:pPr>
      <w:r w:rsidRPr="00E50380">
        <w:rPr>
          <w:rFonts w:eastAsia="Times New Roman"/>
          <w:noProof/>
          <w:lang w:eastAsia="ko-KR"/>
        </w:rPr>
        <w:lastRenderedPageBreak/>
        <w:tab/>
        <w:t xml:space="preserve">HARQ Process ID = [floor(CURRENT_slot / </w:t>
      </w:r>
      <w:r w:rsidRPr="00E50380">
        <w:rPr>
          <w:rFonts w:eastAsia="Times New Roman"/>
          <w:i/>
          <w:noProof/>
          <w:lang w:eastAsia="ko-KR"/>
        </w:rPr>
        <w:t>PeriodicitySL</w:t>
      </w:r>
      <w:r w:rsidRPr="00E50380">
        <w:rPr>
          <w:rFonts w:eastAsia="Times New Roman"/>
          <w:noProof/>
          <w:lang w:eastAsia="ko-KR"/>
        </w:rPr>
        <w:t xml:space="preserve">)] modulo </w:t>
      </w:r>
      <w:r w:rsidRPr="00E50380">
        <w:rPr>
          <w:rFonts w:eastAsia="Times New Roman"/>
          <w:i/>
          <w:noProof/>
          <w:lang w:eastAsia="ko-KR"/>
        </w:rPr>
        <w:t>sl-NrOfHARQ-Processes</w:t>
      </w:r>
      <w:r w:rsidRPr="00E50380">
        <w:rPr>
          <w:rFonts w:eastAsia="Times New Roman"/>
          <w:noProof/>
          <w:lang w:eastAsia="ko-KR"/>
        </w:rPr>
        <w:br/>
      </w:r>
      <w:r w:rsidRPr="00E50380">
        <w:rPr>
          <w:rFonts w:eastAsia="Times New Roman"/>
          <w:noProof/>
          <w:lang w:eastAsia="ko-KR"/>
        </w:rPr>
        <w:tab/>
        <w:t xml:space="preserve">+ </w:t>
      </w:r>
      <w:r w:rsidRPr="00E50380">
        <w:rPr>
          <w:rFonts w:eastAsia="Malgun Gothic"/>
          <w:i/>
          <w:noProof/>
          <w:lang w:eastAsia="ko-KR"/>
        </w:rPr>
        <w:t>sl-HARQ</w:t>
      </w:r>
      <w:r w:rsidRPr="00E50380">
        <w:rPr>
          <w:rFonts w:eastAsia="Times New Roman"/>
          <w:i/>
          <w:noProof/>
          <w:lang w:eastAsia="ko-KR"/>
        </w:rPr>
        <w:t>-ProcID-offset</w:t>
      </w:r>
    </w:p>
    <w:p w14:paraId="0A95BBA7" w14:textId="77777777" w:rsidR="00E50380" w:rsidRPr="00E50380" w:rsidRDefault="00E50380" w:rsidP="00E50380">
      <w:pPr>
        <w:overflowPunct w:val="0"/>
        <w:autoSpaceDE w:val="0"/>
        <w:autoSpaceDN w:val="0"/>
        <w:adjustRightInd w:val="0"/>
        <w:textAlignment w:val="baseline"/>
        <w:rPr>
          <w:rFonts w:eastAsia="Times New Roman"/>
          <w:lang w:eastAsia="ja-JP"/>
        </w:rPr>
      </w:pPr>
      <w:r w:rsidRPr="00E50380">
        <w:rPr>
          <w:rFonts w:eastAsia="Times New Roman"/>
          <w:noProof/>
          <w:lang w:eastAsia="ko-KR"/>
        </w:rPr>
        <w:t xml:space="preserve">where CURRENT_slot refers to current logical slot in the associated resource pool, and </w:t>
      </w:r>
      <w:r w:rsidRPr="00E50380">
        <w:rPr>
          <w:rFonts w:eastAsia="Times New Roman"/>
          <w:i/>
          <w:noProof/>
          <w:lang w:eastAsia="ko-KR"/>
        </w:rPr>
        <w:t>PeriodicitySL</w:t>
      </w:r>
      <w:r w:rsidRPr="00E50380">
        <w:rPr>
          <w:rFonts w:eastAsia="Times New Roman"/>
          <w:noProof/>
          <w:lang w:eastAsia="ko-KR"/>
        </w:rPr>
        <w:t xml:space="preserve"> is defined in clause 5.8.3.</w:t>
      </w:r>
    </w:p>
    <w:p w14:paraId="60362FEA" w14:textId="77777777" w:rsidR="007539A7" w:rsidRPr="00E50380" w:rsidRDefault="007539A7">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760DB8" w:rsidRPr="0042338C" w14:paraId="11FAF0B4" w14:textId="77777777" w:rsidTr="00CE7B7C">
        <w:tc>
          <w:tcPr>
            <w:tcW w:w="9634" w:type="dxa"/>
            <w:shd w:val="clear" w:color="auto" w:fill="FDE9D9"/>
            <w:vAlign w:val="center"/>
          </w:tcPr>
          <w:p w14:paraId="239B2584" w14:textId="7B62EAA2" w:rsidR="00760DB8" w:rsidRPr="0042338C" w:rsidRDefault="00756A73" w:rsidP="00CE7B7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00760DB8">
              <w:rPr>
                <w:color w:val="FF0000"/>
                <w:sz w:val="28"/>
                <w:szCs w:val="28"/>
                <w:lang w:eastAsia="zh-CN"/>
              </w:rPr>
              <w:t xml:space="preserve"> </w:t>
            </w:r>
            <w:r w:rsidR="00760DB8" w:rsidRPr="0042338C">
              <w:rPr>
                <w:color w:val="FF0000"/>
                <w:sz w:val="28"/>
                <w:szCs w:val="28"/>
                <w:lang w:eastAsia="zh-CN"/>
              </w:rPr>
              <w:t>CHANGE</w:t>
            </w:r>
          </w:p>
        </w:tc>
      </w:tr>
    </w:tbl>
    <w:p w14:paraId="033AE40B" w14:textId="77777777" w:rsidR="003B3709" w:rsidRPr="003B3709" w:rsidRDefault="003B3709" w:rsidP="003B3709">
      <w:pPr>
        <w:keepNext/>
        <w:keepLines/>
        <w:overflowPunct w:val="0"/>
        <w:autoSpaceDE w:val="0"/>
        <w:autoSpaceDN w:val="0"/>
        <w:adjustRightInd w:val="0"/>
        <w:spacing w:before="120"/>
        <w:ind w:left="1985" w:hanging="1985"/>
        <w:textAlignment w:val="baseline"/>
        <w:outlineLvl w:val="5"/>
        <w:rPr>
          <w:rFonts w:ascii="Arial" w:eastAsia="Yu Mincho" w:hAnsi="Arial"/>
          <w:lang w:eastAsia="ja-JP"/>
        </w:rPr>
      </w:pPr>
      <w:bookmarkStart w:id="19" w:name="_Toc37296257"/>
      <w:bookmarkStart w:id="20" w:name="_Toc46490388"/>
      <w:bookmarkStart w:id="21" w:name="_Toc52752083"/>
      <w:bookmarkStart w:id="22" w:name="_Toc52796545"/>
      <w:bookmarkStart w:id="23" w:name="_Toc100872067"/>
      <w:r w:rsidRPr="003B3709">
        <w:rPr>
          <w:rFonts w:ascii="Arial" w:eastAsia="Yu Mincho" w:hAnsi="Arial"/>
          <w:lang w:eastAsia="ja-JP"/>
        </w:rPr>
        <w:t>5.22.1.4.1.2</w:t>
      </w:r>
      <w:r w:rsidRPr="003B3709">
        <w:rPr>
          <w:rFonts w:ascii="Arial" w:eastAsia="Yu Mincho" w:hAnsi="Arial"/>
          <w:lang w:eastAsia="ja-JP"/>
        </w:rPr>
        <w:tab/>
      </w:r>
      <w:r w:rsidRPr="003B3709">
        <w:rPr>
          <w:rFonts w:ascii="Arial" w:eastAsia="Times New Roman" w:hAnsi="Arial"/>
          <w:lang w:eastAsia="ko-KR"/>
        </w:rPr>
        <w:t>Selection of logical channels</w:t>
      </w:r>
      <w:bookmarkEnd w:id="19"/>
      <w:bookmarkEnd w:id="20"/>
      <w:bookmarkEnd w:id="21"/>
      <w:bookmarkEnd w:id="22"/>
      <w:bookmarkEnd w:id="23"/>
    </w:p>
    <w:p w14:paraId="054B20D0" w14:textId="77777777" w:rsidR="003B3709" w:rsidRPr="003B3709" w:rsidRDefault="003B3709" w:rsidP="003B3709">
      <w:pPr>
        <w:overflowPunct w:val="0"/>
        <w:autoSpaceDE w:val="0"/>
        <w:autoSpaceDN w:val="0"/>
        <w:adjustRightInd w:val="0"/>
        <w:textAlignment w:val="baseline"/>
        <w:rPr>
          <w:rFonts w:eastAsia="Times New Roman"/>
          <w:lang w:eastAsia="ko-KR"/>
        </w:rPr>
      </w:pPr>
      <w:r w:rsidRPr="003B3709">
        <w:rPr>
          <w:rFonts w:eastAsia="Times New Roman"/>
          <w:lang w:eastAsia="ko-KR"/>
        </w:rPr>
        <w:t>The MAC entity shall</w:t>
      </w:r>
      <w:r w:rsidRPr="003B3709">
        <w:rPr>
          <w:rFonts w:eastAsia="Times New Roman"/>
          <w:noProof/>
          <w:lang w:eastAsia="ja-JP"/>
        </w:rPr>
        <w:t xml:space="preserve"> for each SCI corresponding to a new transmission</w:t>
      </w:r>
      <w:r w:rsidRPr="003B3709">
        <w:rPr>
          <w:rFonts w:eastAsia="Times New Roman"/>
          <w:lang w:eastAsia="ko-KR"/>
        </w:rPr>
        <w:t>:</w:t>
      </w:r>
    </w:p>
    <w:p w14:paraId="2E36827D" w14:textId="77777777" w:rsidR="003B3709" w:rsidRPr="003B3709" w:rsidRDefault="003B3709" w:rsidP="003B3709">
      <w:pPr>
        <w:overflowPunct w:val="0"/>
        <w:autoSpaceDE w:val="0"/>
        <w:autoSpaceDN w:val="0"/>
        <w:adjustRightInd w:val="0"/>
        <w:ind w:left="568" w:hanging="284"/>
        <w:textAlignment w:val="baseline"/>
        <w:rPr>
          <w:rFonts w:eastAsia="Times New Roman"/>
          <w:lang w:eastAsia="ko-KR"/>
        </w:rPr>
      </w:pPr>
      <w:r w:rsidRPr="003B3709">
        <w:rPr>
          <w:rFonts w:eastAsia="Times New Roman"/>
          <w:lang w:eastAsia="ko-KR"/>
        </w:rPr>
        <w:t>1&gt;</w:t>
      </w:r>
      <w:r w:rsidRPr="003B3709">
        <w:rPr>
          <w:rFonts w:eastAsia="Times New Roman"/>
          <w:lang w:eastAsia="ko-KR"/>
        </w:rPr>
        <w:tab/>
        <w:t xml:space="preserve">if </w:t>
      </w:r>
      <w:proofErr w:type="spellStart"/>
      <w:r w:rsidRPr="003B3709">
        <w:rPr>
          <w:rFonts w:eastAsia="Times New Roman"/>
          <w:i/>
          <w:lang w:eastAsia="ko-KR"/>
        </w:rPr>
        <w:t>sl</w:t>
      </w:r>
      <w:proofErr w:type="spellEnd"/>
      <w:r w:rsidRPr="003B3709">
        <w:rPr>
          <w:rFonts w:eastAsia="Times New Roman"/>
          <w:i/>
          <w:lang w:eastAsia="ko-KR"/>
        </w:rPr>
        <w:t>-BWP-</w:t>
      </w:r>
      <w:proofErr w:type="spellStart"/>
      <w:r w:rsidRPr="003B3709">
        <w:rPr>
          <w:rFonts w:eastAsia="Times New Roman"/>
          <w:i/>
          <w:lang w:eastAsia="ko-KR"/>
        </w:rPr>
        <w:t>DiscPoolConfig</w:t>
      </w:r>
      <w:proofErr w:type="spellEnd"/>
      <w:r w:rsidRPr="003B3709">
        <w:rPr>
          <w:rFonts w:eastAsia="Times New Roman"/>
          <w:lang w:eastAsia="ko-KR"/>
        </w:rPr>
        <w:t xml:space="preserve"> or </w:t>
      </w:r>
      <w:proofErr w:type="spellStart"/>
      <w:r w:rsidRPr="003B3709">
        <w:rPr>
          <w:rFonts w:eastAsia="Times New Roman"/>
          <w:i/>
          <w:iCs/>
          <w:lang w:eastAsia="ko-KR"/>
        </w:rPr>
        <w:t>sl</w:t>
      </w:r>
      <w:proofErr w:type="spellEnd"/>
      <w:r w:rsidRPr="003B3709">
        <w:rPr>
          <w:rFonts w:eastAsia="Times New Roman"/>
          <w:i/>
          <w:iCs/>
          <w:lang w:eastAsia="ko-KR"/>
        </w:rPr>
        <w:t>-BWP-</w:t>
      </w:r>
      <w:proofErr w:type="spellStart"/>
      <w:r w:rsidRPr="003B3709">
        <w:rPr>
          <w:rFonts w:eastAsia="Times New Roman"/>
          <w:i/>
          <w:iCs/>
          <w:lang w:eastAsia="ko-KR"/>
        </w:rPr>
        <w:t>DiscPoolConfigCommon</w:t>
      </w:r>
      <w:proofErr w:type="spellEnd"/>
      <w:r w:rsidRPr="003B3709">
        <w:rPr>
          <w:rFonts w:eastAsia="Times New Roman"/>
          <w:lang w:eastAsia="ko-KR"/>
        </w:rPr>
        <w:t xml:space="preserve"> is configured according to TS 38.331 [5]:</w:t>
      </w:r>
    </w:p>
    <w:p w14:paraId="7C38C559" w14:textId="77777777" w:rsidR="003B3709" w:rsidRPr="003B3709" w:rsidRDefault="003B3709" w:rsidP="003B3709">
      <w:pPr>
        <w:overflowPunct w:val="0"/>
        <w:autoSpaceDE w:val="0"/>
        <w:autoSpaceDN w:val="0"/>
        <w:adjustRightInd w:val="0"/>
        <w:ind w:left="851" w:hanging="284"/>
        <w:textAlignment w:val="baseline"/>
        <w:rPr>
          <w:rFonts w:eastAsia="Times New Roman"/>
          <w:lang w:eastAsia="ko-KR"/>
        </w:rPr>
      </w:pPr>
      <w:r w:rsidRPr="003B3709">
        <w:rPr>
          <w:rFonts w:eastAsia="Times New Roman"/>
          <w:lang w:eastAsia="ko-KR"/>
        </w:rPr>
        <w:t>2&gt;</w:t>
      </w:r>
      <w:r w:rsidRPr="003B3709">
        <w:rPr>
          <w:rFonts w:eastAsia="Times New Roman"/>
          <w:lang w:eastAsia="ko-KR"/>
        </w:rPr>
        <w:tab/>
        <w:t xml:space="preserve">if the new transmission is associated to a sidelink grant in </w:t>
      </w:r>
      <w:proofErr w:type="spellStart"/>
      <w:r w:rsidRPr="003B3709">
        <w:rPr>
          <w:rFonts w:eastAsia="Times New Roman"/>
          <w:i/>
          <w:lang w:eastAsia="ja-JP"/>
        </w:rPr>
        <w:t>sl-DiscTxPoolSelected</w:t>
      </w:r>
      <w:proofErr w:type="spellEnd"/>
      <w:r w:rsidRPr="003B3709">
        <w:rPr>
          <w:rFonts w:eastAsia="Times New Roman"/>
          <w:iCs/>
          <w:lang w:eastAsia="ja-JP"/>
        </w:rPr>
        <w:t xml:space="preserve"> or </w:t>
      </w:r>
      <w:proofErr w:type="spellStart"/>
      <w:r w:rsidRPr="003B3709">
        <w:rPr>
          <w:rFonts w:eastAsia="Times New Roman"/>
          <w:i/>
          <w:iCs/>
          <w:lang w:eastAsia="ja-JP"/>
        </w:rPr>
        <w:t>sl-DiscTxPoolScheduling</w:t>
      </w:r>
      <w:proofErr w:type="spellEnd"/>
      <w:r w:rsidRPr="003B3709">
        <w:rPr>
          <w:rFonts w:eastAsia="Times New Roman"/>
          <w:lang w:eastAsia="ja-JP"/>
        </w:rPr>
        <w:t xml:space="preserve"> configured in </w:t>
      </w:r>
      <w:proofErr w:type="spellStart"/>
      <w:r w:rsidRPr="003B3709">
        <w:rPr>
          <w:rFonts w:eastAsia="Times New Roman"/>
          <w:i/>
          <w:iCs/>
          <w:lang w:eastAsia="ja-JP"/>
        </w:rPr>
        <w:t>sl</w:t>
      </w:r>
      <w:proofErr w:type="spellEnd"/>
      <w:r w:rsidRPr="003B3709">
        <w:rPr>
          <w:rFonts w:eastAsia="Times New Roman"/>
          <w:i/>
          <w:iCs/>
          <w:lang w:eastAsia="ja-JP"/>
        </w:rPr>
        <w:t>-BWP-</w:t>
      </w:r>
      <w:proofErr w:type="spellStart"/>
      <w:r w:rsidRPr="003B3709">
        <w:rPr>
          <w:rFonts w:eastAsia="Times New Roman"/>
          <w:i/>
          <w:iCs/>
          <w:lang w:eastAsia="ja-JP"/>
        </w:rPr>
        <w:t>DiscPoolConfig</w:t>
      </w:r>
      <w:proofErr w:type="spellEnd"/>
      <w:r w:rsidRPr="003B3709">
        <w:rPr>
          <w:rFonts w:eastAsia="Times New Roman"/>
          <w:lang w:eastAsia="ja-JP"/>
        </w:rPr>
        <w:t xml:space="preserve"> or </w:t>
      </w:r>
      <w:proofErr w:type="spellStart"/>
      <w:r w:rsidRPr="003B3709">
        <w:rPr>
          <w:rFonts w:eastAsia="Times New Roman"/>
          <w:i/>
          <w:lang w:eastAsia="ja-JP"/>
        </w:rPr>
        <w:t>sl</w:t>
      </w:r>
      <w:proofErr w:type="spellEnd"/>
      <w:r w:rsidRPr="003B3709">
        <w:rPr>
          <w:rFonts w:eastAsia="Times New Roman"/>
          <w:i/>
          <w:lang w:eastAsia="ja-JP"/>
        </w:rPr>
        <w:t>-BWP-</w:t>
      </w:r>
      <w:proofErr w:type="spellStart"/>
      <w:r w:rsidRPr="003B3709">
        <w:rPr>
          <w:rFonts w:eastAsia="Times New Roman"/>
          <w:i/>
          <w:lang w:eastAsia="ja-JP"/>
        </w:rPr>
        <w:t>DiscPoolConfigCommon</w:t>
      </w:r>
      <w:proofErr w:type="spellEnd"/>
      <w:r w:rsidRPr="003B3709">
        <w:rPr>
          <w:rFonts w:eastAsia="Times New Roman"/>
          <w:lang w:eastAsia="ko-KR"/>
        </w:rPr>
        <w:t>:</w:t>
      </w:r>
    </w:p>
    <w:p w14:paraId="28F7D105" w14:textId="77777777" w:rsidR="003B3709" w:rsidRPr="003B3709" w:rsidRDefault="003B3709" w:rsidP="003B3709">
      <w:pPr>
        <w:overflowPunct w:val="0"/>
        <w:autoSpaceDE w:val="0"/>
        <w:autoSpaceDN w:val="0"/>
        <w:adjustRightInd w:val="0"/>
        <w:ind w:left="1135" w:hanging="284"/>
        <w:textAlignment w:val="baseline"/>
        <w:rPr>
          <w:rFonts w:eastAsia="Times New Roman"/>
          <w:lang w:eastAsia="ja-JP"/>
        </w:rPr>
      </w:pPr>
      <w:r w:rsidRPr="003B3709">
        <w:rPr>
          <w:rFonts w:eastAsia="Times New Roman"/>
          <w:lang w:eastAsia="ja-JP"/>
        </w:rPr>
        <w:t>3&gt;</w:t>
      </w:r>
      <w:r w:rsidRPr="003B3709">
        <w:rPr>
          <w:rFonts w:eastAsia="Times New Roman"/>
          <w:lang w:eastAsia="ja-JP"/>
        </w:rPr>
        <w:tab/>
        <w:t xml:space="preserve">select a Destination associated </w:t>
      </w:r>
      <w:r w:rsidRPr="003B3709">
        <w:rPr>
          <w:rFonts w:eastAsia="Times New Roman"/>
          <w:lang w:eastAsia="zh-CN"/>
        </w:rPr>
        <w:t>with</w:t>
      </w:r>
      <w:r w:rsidRPr="003B3709">
        <w:rPr>
          <w:rFonts w:eastAsia="Times New Roman"/>
          <w:lang w:eastAsia="ja-JP"/>
        </w:rPr>
        <w:t xml:space="preserve"> sidelink discovery as specified in TS 23.304</w:t>
      </w:r>
      <w:r w:rsidRPr="003B3709">
        <w:rPr>
          <w:rFonts w:eastAsia="Times New Roman"/>
          <w:lang w:eastAsia="ko-KR"/>
        </w:rPr>
        <w:t xml:space="preserve"> </w:t>
      </w:r>
      <w:r w:rsidRPr="003B3709">
        <w:rPr>
          <w:rFonts w:eastAsia="Times New Roman"/>
          <w:lang w:eastAsia="ja-JP"/>
        </w:rPr>
        <w:t xml:space="preserve">[26], among the logical channels that </w:t>
      </w:r>
      <w:r w:rsidRPr="003B3709">
        <w:rPr>
          <w:rFonts w:eastAsia="Times New Roman"/>
          <w:lang w:eastAsia="ko-KR"/>
        </w:rPr>
        <w:t>satisfy all the following conditions for the SL grant associated to the SCI</w:t>
      </w:r>
      <w:r w:rsidRPr="003B3709">
        <w:rPr>
          <w:rFonts w:eastAsia="Times New Roman"/>
          <w:lang w:eastAsia="ja-JP"/>
        </w:rPr>
        <w:t>:</w:t>
      </w:r>
    </w:p>
    <w:p w14:paraId="461A7B6B" w14:textId="77777777" w:rsidR="003B3709" w:rsidRPr="003B3709" w:rsidRDefault="003B3709" w:rsidP="003B3709">
      <w:pPr>
        <w:overflowPunct w:val="0"/>
        <w:autoSpaceDE w:val="0"/>
        <w:autoSpaceDN w:val="0"/>
        <w:adjustRightInd w:val="0"/>
        <w:ind w:left="1418" w:hanging="284"/>
        <w:textAlignment w:val="baseline"/>
        <w:rPr>
          <w:rFonts w:eastAsia="Times New Roman"/>
          <w:lang w:eastAsia="ko-KR"/>
        </w:rPr>
      </w:pPr>
      <w:r w:rsidRPr="003B3709">
        <w:rPr>
          <w:rFonts w:eastAsia="Times New Roman"/>
          <w:lang w:eastAsia="ko-KR"/>
        </w:rPr>
        <w:t>4&gt;</w:t>
      </w:r>
      <w:r w:rsidRPr="003B3709">
        <w:rPr>
          <w:rFonts w:eastAsia="Times New Roman"/>
          <w:lang w:eastAsia="ko-KR"/>
        </w:rPr>
        <w:tab/>
        <w:t>SL data for discovery is available for transmission; and</w:t>
      </w:r>
    </w:p>
    <w:p w14:paraId="00FD801B" w14:textId="77777777" w:rsidR="003B3709" w:rsidRPr="003B3709" w:rsidRDefault="003B3709" w:rsidP="003B3709">
      <w:pPr>
        <w:overflowPunct w:val="0"/>
        <w:autoSpaceDE w:val="0"/>
        <w:autoSpaceDN w:val="0"/>
        <w:adjustRightInd w:val="0"/>
        <w:ind w:left="1418" w:hanging="284"/>
        <w:textAlignment w:val="baseline"/>
        <w:rPr>
          <w:rFonts w:eastAsia="Times New Roman"/>
          <w:lang w:eastAsia="ko-KR"/>
        </w:rPr>
      </w:pPr>
      <w:r w:rsidRPr="003B3709">
        <w:rPr>
          <w:rFonts w:eastAsia="Times New Roman"/>
          <w:lang w:eastAsia="ko-KR"/>
        </w:rPr>
        <w:t>4&gt;</w:t>
      </w:r>
      <w:r w:rsidRPr="003B3709">
        <w:rPr>
          <w:rFonts w:eastAsia="Times New Roman"/>
          <w:lang w:eastAsia="ko-KR"/>
        </w:rPr>
        <w:tab/>
      </w:r>
      <w:proofErr w:type="spellStart"/>
      <w:r w:rsidRPr="003B3709">
        <w:rPr>
          <w:rFonts w:eastAsia="Times New Roman"/>
          <w:i/>
          <w:lang w:eastAsia="ko-KR"/>
        </w:rPr>
        <w:t>SBj</w:t>
      </w:r>
      <w:proofErr w:type="spellEnd"/>
      <w:r w:rsidRPr="003B3709">
        <w:rPr>
          <w:rFonts w:eastAsia="Times New Roman"/>
          <w:lang w:eastAsia="ko-KR"/>
        </w:rPr>
        <w:t xml:space="preserve"> </w:t>
      </w:r>
      <w:r w:rsidRPr="003B3709">
        <w:rPr>
          <w:rFonts w:eastAsia="Times New Roman"/>
          <w:lang w:eastAsia="ja-JP"/>
        </w:rPr>
        <w:t xml:space="preserve">&gt; 0, in case there is any logical channel having </w:t>
      </w:r>
      <w:proofErr w:type="spellStart"/>
      <w:r w:rsidRPr="003B3709">
        <w:rPr>
          <w:rFonts w:eastAsia="Times New Roman"/>
          <w:i/>
          <w:lang w:eastAsia="ko-KR"/>
        </w:rPr>
        <w:t>SBj</w:t>
      </w:r>
      <w:proofErr w:type="spellEnd"/>
      <w:r w:rsidRPr="003B3709">
        <w:rPr>
          <w:rFonts w:eastAsia="Times New Roman"/>
          <w:lang w:eastAsia="ko-KR"/>
        </w:rPr>
        <w:t xml:space="preserve"> </w:t>
      </w:r>
      <w:r w:rsidRPr="003B3709">
        <w:rPr>
          <w:rFonts w:eastAsia="Times New Roman"/>
          <w:lang w:eastAsia="ja-JP"/>
        </w:rPr>
        <w:t>&gt; 0; and</w:t>
      </w:r>
    </w:p>
    <w:p w14:paraId="1828432F" w14:textId="77777777" w:rsidR="003B3709" w:rsidRPr="003B3709" w:rsidRDefault="003B3709" w:rsidP="003B3709">
      <w:pPr>
        <w:overflowPunct w:val="0"/>
        <w:autoSpaceDE w:val="0"/>
        <w:autoSpaceDN w:val="0"/>
        <w:adjustRightInd w:val="0"/>
        <w:ind w:left="1418" w:hanging="284"/>
        <w:textAlignment w:val="baseline"/>
        <w:rPr>
          <w:rFonts w:eastAsia="Times New Roman"/>
          <w:lang w:eastAsia="ko-KR"/>
        </w:rPr>
      </w:pPr>
      <w:r w:rsidRPr="003B3709">
        <w:rPr>
          <w:rFonts w:eastAsia="Times New Roman"/>
          <w:lang w:eastAsia="ko-KR"/>
        </w:rPr>
        <w:t>4&gt;</w:t>
      </w:r>
      <w:r w:rsidRPr="003B3709">
        <w:rPr>
          <w:rFonts w:eastAsia="Times New Roman"/>
          <w:lang w:eastAsia="ko-KR"/>
        </w:rPr>
        <w:tab/>
      </w:r>
      <w:r w:rsidRPr="003B3709">
        <w:rPr>
          <w:rFonts w:eastAsia="Times New Roman"/>
          <w:i/>
          <w:lang w:eastAsia="ko-KR"/>
        </w:rPr>
        <w:t>sl-configuredGrantType1Allowed</w:t>
      </w:r>
      <w:r w:rsidRPr="003B3709">
        <w:rPr>
          <w:rFonts w:eastAsia="Times New Roman"/>
          <w:lang w:eastAsia="ko-KR"/>
        </w:rPr>
        <w:t xml:space="preserve">, if configured, is set to </w:t>
      </w:r>
      <w:r w:rsidRPr="003B3709">
        <w:rPr>
          <w:rFonts w:eastAsia="Times New Roman"/>
          <w:i/>
          <w:lang w:eastAsia="ko-KR"/>
        </w:rPr>
        <w:t>true</w:t>
      </w:r>
      <w:r w:rsidRPr="003B3709">
        <w:rPr>
          <w:rFonts w:eastAsia="Times New Roman"/>
          <w:lang w:eastAsia="ko-KR"/>
        </w:rPr>
        <w:t xml:space="preserve"> in case the SL grant is a Configured Grant Type 1; and</w:t>
      </w:r>
    </w:p>
    <w:p w14:paraId="5BA61E77" w14:textId="77777777" w:rsidR="003B3709" w:rsidRPr="003B3709" w:rsidRDefault="003B3709" w:rsidP="003B3709">
      <w:pPr>
        <w:overflowPunct w:val="0"/>
        <w:autoSpaceDE w:val="0"/>
        <w:autoSpaceDN w:val="0"/>
        <w:adjustRightInd w:val="0"/>
        <w:ind w:left="1418" w:hanging="284"/>
        <w:textAlignment w:val="baseline"/>
        <w:rPr>
          <w:rFonts w:eastAsia="Times New Roman"/>
          <w:lang w:eastAsia="ko-KR"/>
        </w:rPr>
      </w:pPr>
      <w:r w:rsidRPr="003B3709">
        <w:rPr>
          <w:rFonts w:eastAsia="Times New Roman"/>
          <w:lang w:eastAsia="ko-KR"/>
        </w:rPr>
        <w:t>4&gt;</w:t>
      </w:r>
      <w:r w:rsidRPr="003B3709">
        <w:rPr>
          <w:rFonts w:eastAsia="Times New Roman"/>
          <w:lang w:eastAsia="ko-KR"/>
        </w:rPr>
        <w:tab/>
      </w:r>
      <w:proofErr w:type="spellStart"/>
      <w:r w:rsidRPr="003B3709">
        <w:rPr>
          <w:rFonts w:eastAsia="Times New Roman"/>
          <w:i/>
          <w:lang w:eastAsia="ko-KR"/>
        </w:rPr>
        <w:t>sl</w:t>
      </w:r>
      <w:proofErr w:type="spellEnd"/>
      <w:r w:rsidRPr="003B3709">
        <w:rPr>
          <w:rFonts w:eastAsia="Times New Roman"/>
          <w:i/>
          <w:lang w:eastAsia="ko-KR"/>
        </w:rPr>
        <w:t>-</w:t>
      </w:r>
      <w:proofErr w:type="spellStart"/>
      <w:r w:rsidRPr="003B3709">
        <w:rPr>
          <w:rFonts w:eastAsia="Times New Roman"/>
          <w:i/>
          <w:lang w:eastAsia="ko-KR"/>
        </w:rPr>
        <w:t>AllowedCG</w:t>
      </w:r>
      <w:proofErr w:type="spellEnd"/>
      <w:r w:rsidRPr="003B3709">
        <w:rPr>
          <w:rFonts w:eastAsia="Times New Roman"/>
          <w:i/>
          <w:lang w:eastAsia="ko-KR"/>
        </w:rPr>
        <w:t>-List</w:t>
      </w:r>
      <w:r w:rsidRPr="003B3709">
        <w:rPr>
          <w:rFonts w:eastAsia="Times New Roman"/>
          <w:lang w:eastAsia="ko-KR"/>
        </w:rPr>
        <w:t>, if configured, includes the configured grant index associated to the SL grant.</w:t>
      </w:r>
    </w:p>
    <w:p w14:paraId="0EEBB002" w14:textId="77777777" w:rsidR="003B3709" w:rsidRPr="003B3709" w:rsidRDefault="003B3709" w:rsidP="003B3709">
      <w:pPr>
        <w:overflowPunct w:val="0"/>
        <w:autoSpaceDE w:val="0"/>
        <w:autoSpaceDN w:val="0"/>
        <w:adjustRightInd w:val="0"/>
        <w:ind w:left="851" w:hanging="284"/>
        <w:textAlignment w:val="baseline"/>
        <w:rPr>
          <w:rFonts w:eastAsia="Times New Roman"/>
          <w:lang w:eastAsia="ko-KR"/>
        </w:rPr>
      </w:pPr>
      <w:r w:rsidRPr="003B3709">
        <w:rPr>
          <w:rFonts w:eastAsia="Times New Roman"/>
          <w:lang w:eastAsia="ko-KR"/>
        </w:rPr>
        <w:t>2&gt;</w:t>
      </w:r>
      <w:r w:rsidRPr="003B3709">
        <w:rPr>
          <w:rFonts w:eastAsia="Times New Roman"/>
          <w:lang w:eastAsia="ko-KR"/>
        </w:rPr>
        <w:tab/>
        <w:t>else:</w:t>
      </w:r>
    </w:p>
    <w:p w14:paraId="02CC06C3" w14:textId="77777777" w:rsidR="003B3709" w:rsidRPr="003B3709" w:rsidRDefault="003B3709" w:rsidP="003B3709">
      <w:pPr>
        <w:overflowPunct w:val="0"/>
        <w:autoSpaceDE w:val="0"/>
        <w:autoSpaceDN w:val="0"/>
        <w:adjustRightInd w:val="0"/>
        <w:ind w:left="1135" w:hanging="284"/>
        <w:textAlignment w:val="baseline"/>
        <w:rPr>
          <w:rFonts w:eastAsia="Times New Roman"/>
          <w:lang w:eastAsia="ja-JP"/>
        </w:rPr>
      </w:pPr>
      <w:r w:rsidRPr="003B3709">
        <w:rPr>
          <w:rFonts w:eastAsia="Times New Roman"/>
          <w:lang w:eastAsia="ja-JP"/>
        </w:rPr>
        <w:t>3&gt;</w:t>
      </w:r>
      <w:r w:rsidRPr="003B3709">
        <w:rPr>
          <w:rFonts w:eastAsia="Times New Roman"/>
          <w:lang w:eastAsia="ja-JP"/>
        </w:rPr>
        <w:tab/>
        <w:t xml:space="preserve">select a Destination associated </w:t>
      </w:r>
      <w:r w:rsidRPr="003B3709">
        <w:rPr>
          <w:rFonts w:eastAsia="Times New Roman"/>
          <w:lang w:eastAsia="zh-CN"/>
        </w:rPr>
        <w:t>to</w:t>
      </w:r>
      <w:r w:rsidRPr="003B3709">
        <w:rPr>
          <w:rFonts w:eastAsia="Times New Roman"/>
          <w:lang w:eastAsia="ja-JP"/>
        </w:rPr>
        <w:t xml:space="preserve"> one of unicast, groupcast and broadcast (excluding the Destination(s) associated </w:t>
      </w:r>
      <w:r w:rsidRPr="003B3709">
        <w:rPr>
          <w:rFonts w:eastAsia="Times New Roman"/>
          <w:lang w:eastAsia="zh-CN"/>
        </w:rPr>
        <w:t>with</w:t>
      </w:r>
      <w:r w:rsidRPr="003B3709">
        <w:rPr>
          <w:rFonts w:eastAsia="Times New Roman"/>
          <w:lang w:eastAsia="ja-JP"/>
        </w:rPr>
        <w:t xml:space="preserve"> sidelink discovery as specified in TS 23.304 [26]), having at least one of the </w:t>
      </w:r>
      <w:proofErr w:type="gramStart"/>
      <w:r w:rsidRPr="003B3709">
        <w:rPr>
          <w:rFonts w:eastAsia="Times New Roman"/>
          <w:lang w:eastAsia="ja-JP"/>
        </w:rPr>
        <w:t>MAC</w:t>
      </w:r>
      <w:proofErr w:type="gramEnd"/>
      <w:r w:rsidRPr="003B3709">
        <w:rPr>
          <w:rFonts w:eastAsia="Times New Roman"/>
          <w:lang w:eastAsia="ja-JP"/>
        </w:rPr>
        <w:t xml:space="preserve"> CE and the logical channel with the highest priority, among the logical channels that </w:t>
      </w:r>
      <w:r w:rsidRPr="003B3709">
        <w:rPr>
          <w:rFonts w:eastAsia="Times New Roman"/>
          <w:lang w:eastAsia="ko-KR"/>
        </w:rPr>
        <w:t>satisfy all the following conditions and MAC CE(s), if any, for the SL grant associated to the SCI</w:t>
      </w:r>
      <w:r w:rsidRPr="003B3709">
        <w:rPr>
          <w:rFonts w:eastAsia="Times New Roman"/>
          <w:lang w:eastAsia="ja-JP"/>
        </w:rPr>
        <w:t>:</w:t>
      </w:r>
    </w:p>
    <w:p w14:paraId="682C05A2" w14:textId="77777777" w:rsidR="003B3709" w:rsidRPr="003B3709" w:rsidRDefault="003B3709" w:rsidP="003B3709">
      <w:pPr>
        <w:overflowPunct w:val="0"/>
        <w:autoSpaceDE w:val="0"/>
        <w:autoSpaceDN w:val="0"/>
        <w:adjustRightInd w:val="0"/>
        <w:ind w:left="1418" w:hanging="284"/>
        <w:textAlignment w:val="baseline"/>
        <w:rPr>
          <w:rFonts w:eastAsia="Times New Roman"/>
          <w:lang w:eastAsia="ko-KR"/>
        </w:rPr>
      </w:pPr>
      <w:r w:rsidRPr="003B3709">
        <w:rPr>
          <w:rFonts w:eastAsia="Times New Roman"/>
          <w:lang w:eastAsia="ko-KR"/>
        </w:rPr>
        <w:t>4&gt;</w:t>
      </w:r>
      <w:r w:rsidRPr="003B3709">
        <w:rPr>
          <w:rFonts w:eastAsia="Times New Roman"/>
          <w:lang w:eastAsia="ko-KR"/>
        </w:rPr>
        <w:tab/>
        <w:t>SL data for non-discovery is available for transmission; and</w:t>
      </w:r>
    </w:p>
    <w:p w14:paraId="7BE10ACA" w14:textId="77777777" w:rsidR="003B3709" w:rsidRPr="003B3709" w:rsidRDefault="003B3709" w:rsidP="003B3709">
      <w:pPr>
        <w:overflowPunct w:val="0"/>
        <w:autoSpaceDE w:val="0"/>
        <w:autoSpaceDN w:val="0"/>
        <w:adjustRightInd w:val="0"/>
        <w:ind w:left="1418" w:hanging="284"/>
        <w:textAlignment w:val="baseline"/>
        <w:rPr>
          <w:rFonts w:eastAsia="Times New Roman"/>
          <w:lang w:eastAsia="ko-KR"/>
        </w:rPr>
      </w:pPr>
      <w:r w:rsidRPr="003B3709">
        <w:rPr>
          <w:rFonts w:eastAsia="Times New Roman"/>
          <w:lang w:eastAsia="ko-KR"/>
        </w:rPr>
        <w:t>4&gt;</w:t>
      </w:r>
      <w:r w:rsidRPr="003B3709">
        <w:rPr>
          <w:rFonts w:eastAsia="Times New Roman"/>
          <w:lang w:eastAsia="ko-KR"/>
        </w:rPr>
        <w:tab/>
      </w:r>
      <w:proofErr w:type="spellStart"/>
      <w:r w:rsidRPr="003B3709">
        <w:rPr>
          <w:rFonts w:eastAsia="Times New Roman"/>
          <w:i/>
          <w:lang w:eastAsia="ko-KR"/>
        </w:rPr>
        <w:t>SBj</w:t>
      </w:r>
      <w:proofErr w:type="spellEnd"/>
      <w:r w:rsidRPr="003B3709">
        <w:rPr>
          <w:rFonts w:eastAsia="Times New Roman"/>
          <w:lang w:eastAsia="ko-KR"/>
        </w:rPr>
        <w:t xml:space="preserve"> </w:t>
      </w:r>
      <w:r w:rsidRPr="003B3709">
        <w:rPr>
          <w:rFonts w:eastAsia="Times New Roman"/>
          <w:lang w:eastAsia="ja-JP"/>
        </w:rPr>
        <w:t xml:space="preserve">&gt; 0, in case there is any logical channel having </w:t>
      </w:r>
      <w:proofErr w:type="spellStart"/>
      <w:r w:rsidRPr="003B3709">
        <w:rPr>
          <w:rFonts w:eastAsia="Times New Roman"/>
          <w:i/>
          <w:lang w:eastAsia="ko-KR"/>
        </w:rPr>
        <w:t>SBj</w:t>
      </w:r>
      <w:proofErr w:type="spellEnd"/>
      <w:r w:rsidRPr="003B3709">
        <w:rPr>
          <w:rFonts w:eastAsia="Times New Roman"/>
          <w:lang w:eastAsia="ko-KR"/>
        </w:rPr>
        <w:t xml:space="preserve"> </w:t>
      </w:r>
      <w:r w:rsidRPr="003B3709">
        <w:rPr>
          <w:rFonts w:eastAsia="Times New Roman"/>
          <w:lang w:eastAsia="ja-JP"/>
        </w:rPr>
        <w:t>&gt; 0; and</w:t>
      </w:r>
    </w:p>
    <w:p w14:paraId="0367F0A8" w14:textId="77777777" w:rsidR="003B3709" w:rsidRPr="003B3709" w:rsidRDefault="003B3709" w:rsidP="003B3709">
      <w:pPr>
        <w:overflowPunct w:val="0"/>
        <w:autoSpaceDE w:val="0"/>
        <w:autoSpaceDN w:val="0"/>
        <w:adjustRightInd w:val="0"/>
        <w:ind w:left="1418" w:hanging="284"/>
        <w:textAlignment w:val="baseline"/>
        <w:rPr>
          <w:rFonts w:eastAsia="Times New Roman"/>
          <w:lang w:eastAsia="ko-KR"/>
        </w:rPr>
      </w:pPr>
      <w:r w:rsidRPr="003B3709">
        <w:rPr>
          <w:rFonts w:eastAsia="Times New Roman"/>
          <w:lang w:eastAsia="ko-KR"/>
        </w:rPr>
        <w:t>4&gt;</w:t>
      </w:r>
      <w:r w:rsidRPr="003B3709">
        <w:rPr>
          <w:rFonts w:eastAsia="Times New Roman"/>
          <w:lang w:eastAsia="ko-KR"/>
        </w:rPr>
        <w:tab/>
      </w:r>
      <w:r w:rsidRPr="003B3709">
        <w:rPr>
          <w:rFonts w:eastAsia="Times New Roman"/>
          <w:i/>
          <w:lang w:eastAsia="ko-KR"/>
        </w:rPr>
        <w:t>sl-configuredGrantType1Allowed</w:t>
      </w:r>
      <w:r w:rsidRPr="003B3709">
        <w:rPr>
          <w:rFonts w:eastAsia="Times New Roman"/>
          <w:lang w:eastAsia="ko-KR"/>
        </w:rPr>
        <w:t xml:space="preserve">, if configured, is set to </w:t>
      </w:r>
      <w:r w:rsidRPr="003B3709">
        <w:rPr>
          <w:rFonts w:eastAsia="Times New Roman"/>
          <w:i/>
          <w:lang w:eastAsia="ko-KR"/>
        </w:rPr>
        <w:t>true</w:t>
      </w:r>
      <w:r w:rsidRPr="003B3709">
        <w:rPr>
          <w:rFonts w:eastAsia="Times New Roman"/>
          <w:lang w:eastAsia="ko-KR"/>
        </w:rPr>
        <w:t xml:space="preserve"> in case the SL grant is a Configured Grant Type 1; and</w:t>
      </w:r>
    </w:p>
    <w:p w14:paraId="45880784" w14:textId="77777777" w:rsidR="003B3709" w:rsidRPr="003B3709" w:rsidRDefault="003B3709" w:rsidP="003B3709">
      <w:pPr>
        <w:overflowPunct w:val="0"/>
        <w:autoSpaceDE w:val="0"/>
        <w:autoSpaceDN w:val="0"/>
        <w:adjustRightInd w:val="0"/>
        <w:ind w:left="1418" w:hanging="284"/>
        <w:textAlignment w:val="baseline"/>
        <w:rPr>
          <w:rFonts w:eastAsia="Times New Roman"/>
          <w:lang w:eastAsia="ko-KR"/>
        </w:rPr>
      </w:pPr>
      <w:r w:rsidRPr="003B3709">
        <w:rPr>
          <w:rFonts w:eastAsia="Times New Roman"/>
          <w:lang w:eastAsia="ko-KR"/>
        </w:rPr>
        <w:t>4&gt;</w:t>
      </w:r>
      <w:r w:rsidRPr="003B3709">
        <w:rPr>
          <w:rFonts w:eastAsia="Times New Roman"/>
          <w:lang w:eastAsia="ko-KR"/>
        </w:rPr>
        <w:tab/>
      </w:r>
      <w:proofErr w:type="spellStart"/>
      <w:r w:rsidRPr="003B3709">
        <w:rPr>
          <w:rFonts w:eastAsia="Times New Roman"/>
          <w:i/>
          <w:lang w:eastAsia="ko-KR"/>
        </w:rPr>
        <w:t>sl</w:t>
      </w:r>
      <w:proofErr w:type="spellEnd"/>
      <w:r w:rsidRPr="003B3709">
        <w:rPr>
          <w:rFonts w:eastAsia="Times New Roman"/>
          <w:i/>
          <w:lang w:eastAsia="ko-KR"/>
        </w:rPr>
        <w:t>-</w:t>
      </w:r>
      <w:proofErr w:type="spellStart"/>
      <w:r w:rsidRPr="003B3709">
        <w:rPr>
          <w:rFonts w:eastAsia="Times New Roman"/>
          <w:i/>
          <w:lang w:eastAsia="ko-KR"/>
        </w:rPr>
        <w:t>AllowedCG</w:t>
      </w:r>
      <w:proofErr w:type="spellEnd"/>
      <w:r w:rsidRPr="003B3709">
        <w:rPr>
          <w:rFonts w:eastAsia="Times New Roman"/>
          <w:i/>
          <w:lang w:eastAsia="ko-KR"/>
        </w:rPr>
        <w:t>-List</w:t>
      </w:r>
      <w:r w:rsidRPr="003B3709">
        <w:rPr>
          <w:rFonts w:eastAsia="Times New Roman"/>
          <w:lang w:eastAsia="ko-KR"/>
        </w:rPr>
        <w:t>, if configured, includes the configured grant index associated to the SL grant; and</w:t>
      </w:r>
    </w:p>
    <w:p w14:paraId="0E952C6C" w14:textId="77777777" w:rsidR="003B3709" w:rsidRPr="003B3709" w:rsidRDefault="003B3709" w:rsidP="003B3709">
      <w:pPr>
        <w:overflowPunct w:val="0"/>
        <w:autoSpaceDE w:val="0"/>
        <w:autoSpaceDN w:val="0"/>
        <w:adjustRightInd w:val="0"/>
        <w:ind w:left="1418" w:hanging="284"/>
        <w:textAlignment w:val="baseline"/>
        <w:rPr>
          <w:rFonts w:eastAsia="Times New Roman"/>
          <w:lang w:eastAsia="ja-JP"/>
        </w:rPr>
      </w:pPr>
      <w:r w:rsidRPr="003B3709">
        <w:rPr>
          <w:rFonts w:eastAsia="Times New Roman"/>
          <w:lang w:eastAsia="ko-KR"/>
        </w:rPr>
        <w:t>4&gt;</w:t>
      </w:r>
      <w:r w:rsidRPr="003B3709">
        <w:rPr>
          <w:rFonts w:eastAsia="Times New Roman"/>
          <w:lang w:eastAsia="ko-KR"/>
        </w:rPr>
        <w:tab/>
      </w:r>
      <w:proofErr w:type="spellStart"/>
      <w:r w:rsidRPr="003B3709">
        <w:rPr>
          <w:rFonts w:eastAsia="Malgun Gothic"/>
          <w:i/>
          <w:lang w:eastAsia="ko-KR"/>
        </w:rPr>
        <w:t>sl</w:t>
      </w:r>
      <w:proofErr w:type="spellEnd"/>
      <w:r w:rsidRPr="003B3709">
        <w:rPr>
          <w:rFonts w:eastAsia="Malgun Gothic"/>
          <w:i/>
          <w:lang w:eastAsia="ko-KR"/>
        </w:rPr>
        <w:t>-HARQ-</w:t>
      </w:r>
      <w:proofErr w:type="spellStart"/>
      <w:r w:rsidRPr="003B3709">
        <w:rPr>
          <w:rFonts w:eastAsia="Malgun Gothic"/>
          <w:i/>
          <w:lang w:eastAsia="ko-KR"/>
        </w:rPr>
        <w:t>FeedbackEnabled</w:t>
      </w:r>
      <w:proofErr w:type="spellEnd"/>
      <w:r w:rsidRPr="003B3709">
        <w:rPr>
          <w:rFonts w:eastAsia="Malgun Gothic"/>
          <w:lang w:eastAsia="ko-KR"/>
        </w:rPr>
        <w:t xml:space="preserve"> is set to </w:t>
      </w:r>
      <w:r w:rsidRPr="003B3709">
        <w:rPr>
          <w:rFonts w:eastAsia="Malgun Gothic"/>
          <w:i/>
          <w:lang w:eastAsia="ko-KR"/>
        </w:rPr>
        <w:t>disabled</w:t>
      </w:r>
      <w:r w:rsidRPr="003B3709">
        <w:rPr>
          <w:rFonts w:eastAsia="Malgun Gothic"/>
          <w:lang w:eastAsia="ko-KR"/>
        </w:rPr>
        <w:t xml:space="preserve">, if </w:t>
      </w:r>
      <w:r w:rsidRPr="003B3709">
        <w:rPr>
          <w:rFonts w:eastAsia="Times New Roman"/>
          <w:lang w:eastAsia="ja-JP"/>
        </w:rPr>
        <w:t>PSFCH is not configured for the SL grant associated to the SCI.</w:t>
      </w:r>
    </w:p>
    <w:p w14:paraId="0BD5DA11" w14:textId="77777777" w:rsidR="003B3709" w:rsidRPr="003B3709" w:rsidRDefault="003B3709" w:rsidP="003B3709">
      <w:pPr>
        <w:overflowPunct w:val="0"/>
        <w:autoSpaceDE w:val="0"/>
        <w:autoSpaceDN w:val="0"/>
        <w:adjustRightInd w:val="0"/>
        <w:ind w:left="568" w:hanging="284"/>
        <w:textAlignment w:val="baseline"/>
        <w:rPr>
          <w:rFonts w:eastAsia="Times New Roman"/>
          <w:lang w:eastAsia="ko-KR"/>
        </w:rPr>
      </w:pPr>
      <w:r w:rsidRPr="003B3709">
        <w:rPr>
          <w:rFonts w:eastAsia="Times New Roman"/>
          <w:lang w:eastAsia="ko-KR"/>
        </w:rPr>
        <w:t>1&gt;</w:t>
      </w:r>
      <w:r w:rsidRPr="003B3709">
        <w:rPr>
          <w:rFonts w:eastAsia="Times New Roman"/>
          <w:lang w:eastAsia="ko-KR"/>
        </w:rPr>
        <w:tab/>
        <w:t>else:</w:t>
      </w:r>
    </w:p>
    <w:p w14:paraId="261B85CF" w14:textId="5300148B" w:rsidR="003B3709" w:rsidRPr="003B3709" w:rsidRDefault="003B3709" w:rsidP="003B3709">
      <w:pPr>
        <w:overflowPunct w:val="0"/>
        <w:autoSpaceDE w:val="0"/>
        <w:autoSpaceDN w:val="0"/>
        <w:adjustRightInd w:val="0"/>
        <w:ind w:left="851" w:hanging="284"/>
        <w:textAlignment w:val="baseline"/>
        <w:rPr>
          <w:rFonts w:eastAsia="Times New Roman"/>
          <w:noProof/>
          <w:lang w:eastAsia="ja-JP"/>
        </w:rPr>
      </w:pPr>
      <w:r w:rsidRPr="003B3709">
        <w:rPr>
          <w:rFonts w:eastAsia="Times New Roman"/>
          <w:noProof/>
          <w:lang w:eastAsia="ja-JP"/>
        </w:rPr>
        <w:t>2&gt;</w:t>
      </w:r>
      <w:r w:rsidRPr="003B3709">
        <w:rPr>
          <w:rFonts w:eastAsia="Times New Roman"/>
          <w:noProof/>
          <w:lang w:eastAsia="ja-JP"/>
        </w:rPr>
        <w:tab/>
        <w:t xml:space="preserve">select a Destination associated to one of unicast, groupcast and broadcast, </w:t>
      </w:r>
      <w:r w:rsidRPr="003B3709">
        <w:rPr>
          <w:rFonts w:eastAsia="Times New Roman"/>
          <w:lang w:eastAsia="ja-JP"/>
        </w:rPr>
        <w:t xml:space="preserve">that is in the SL Active time for the SL transmission occasion if SL DRX is applied for the destination, </w:t>
      </w:r>
      <w:ins w:id="24" w:author="Huawei, HiSilicon" w:date="2022-08-10T00:00:00Z">
        <w:r w:rsidR="006A6CB8" w:rsidRPr="006A6CB8">
          <w:rPr>
            <w:rFonts w:eastAsia="Times New Roman"/>
            <w:lang w:eastAsia="ja-JP"/>
          </w:rPr>
          <w:t xml:space="preserve">that if provides a preferred resource set and the SL grant associated to the SCI is within the preferred resource set, that if does not provide a non-preferred resource set and the SL grant associated to the SCI is within the non-preferred resource set, </w:t>
        </w:r>
      </w:ins>
      <w:r w:rsidRPr="003B3709">
        <w:rPr>
          <w:rFonts w:eastAsia="Times New Roman"/>
          <w:lang w:eastAsia="ja-JP"/>
        </w:rPr>
        <w:t>and</w:t>
      </w:r>
      <w:r w:rsidRPr="003B3709">
        <w:rPr>
          <w:rFonts w:eastAsia="Times New Roman"/>
          <w:noProof/>
          <w:lang w:eastAsia="ja-JP"/>
        </w:rPr>
        <w:t xml:space="preserve"> having </w:t>
      </w:r>
      <w:r w:rsidRPr="003B3709">
        <w:rPr>
          <w:rFonts w:eastAsia="Times New Roman"/>
          <w:lang w:eastAsia="ja-JP"/>
        </w:rPr>
        <w:t xml:space="preserve">at least one of the MAC CE and </w:t>
      </w:r>
      <w:r w:rsidRPr="003B3709">
        <w:rPr>
          <w:rFonts w:eastAsia="Times New Roman"/>
          <w:noProof/>
          <w:lang w:eastAsia="ja-JP"/>
        </w:rPr>
        <w:t xml:space="preserve">the logical channel with the highest priority, among the logical channels that </w:t>
      </w:r>
      <w:r w:rsidRPr="003B3709">
        <w:rPr>
          <w:rFonts w:eastAsia="Times New Roman"/>
          <w:lang w:eastAsia="ko-KR"/>
        </w:rPr>
        <w:t>satisfy all the following conditions and MAC CE(s), if any, for the SL grant associated to the SCI</w:t>
      </w:r>
      <w:r w:rsidRPr="003B3709">
        <w:rPr>
          <w:rFonts w:eastAsia="Times New Roman"/>
          <w:noProof/>
          <w:lang w:eastAsia="ja-JP"/>
        </w:rPr>
        <w:t>:</w:t>
      </w:r>
    </w:p>
    <w:p w14:paraId="08E9228E" w14:textId="77777777" w:rsidR="003B3709" w:rsidRPr="003B3709" w:rsidRDefault="003B3709" w:rsidP="003B3709">
      <w:pPr>
        <w:overflowPunct w:val="0"/>
        <w:autoSpaceDE w:val="0"/>
        <w:autoSpaceDN w:val="0"/>
        <w:adjustRightInd w:val="0"/>
        <w:ind w:left="1135" w:hanging="284"/>
        <w:textAlignment w:val="baseline"/>
        <w:rPr>
          <w:rFonts w:eastAsia="Times New Roman"/>
          <w:lang w:eastAsia="ko-KR"/>
        </w:rPr>
      </w:pPr>
      <w:r w:rsidRPr="003B3709">
        <w:rPr>
          <w:rFonts w:eastAsia="Times New Roman"/>
          <w:lang w:eastAsia="ko-KR"/>
        </w:rPr>
        <w:t>3&gt;</w:t>
      </w:r>
      <w:r w:rsidRPr="003B3709">
        <w:rPr>
          <w:rFonts w:eastAsia="Times New Roman"/>
          <w:lang w:eastAsia="ko-KR"/>
        </w:rPr>
        <w:tab/>
        <w:t>SL data is available for transmission; and</w:t>
      </w:r>
    </w:p>
    <w:p w14:paraId="72DF5895" w14:textId="77777777" w:rsidR="003B3709" w:rsidRPr="003B3709" w:rsidRDefault="003B3709" w:rsidP="003B3709">
      <w:pPr>
        <w:overflowPunct w:val="0"/>
        <w:autoSpaceDE w:val="0"/>
        <w:autoSpaceDN w:val="0"/>
        <w:adjustRightInd w:val="0"/>
        <w:ind w:left="1135" w:hanging="284"/>
        <w:textAlignment w:val="baseline"/>
        <w:rPr>
          <w:rFonts w:eastAsia="Times New Roman"/>
          <w:lang w:eastAsia="ko-KR"/>
        </w:rPr>
      </w:pPr>
      <w:r w:rsidRPr="003B3709">
        <w:rPr>
          <w:rFonts w:eastAsia="Times New Roman"/>
          <w:lang w:eastAsia="ko-KR"/>
        </w:rPr>
        <w:t>3&gt;</w:t>
      </w:r>
      <w:r w:rsidRPr="003B3709">
        <w:rPr>
          <w:rFonts w:eastAsia="Times New Roman"/>
          <w:lang w:eastAsia="ko-KR"/>
        </w:rPr>
        <w:tab/>
      </w:r>
      <w:proofErr w:type="spellStart"/>
      <w:r w:rsidRPr="003B3709">
        <w:rPr>
          <w:rFonts w:eastAsia="Times New Roman"/>
          <w:i/>
          <w:lang w:eastAsia="ko-KR"/>
        </w:rPr>
        <w:t>SBj</w:t>
      </w:r>
      <w:proofErr w:type="spellEnd"/>
      <w:r w:rsidRPr="003B3709">
        <w:rPr>
          <w:rFonts w:eastAsia="Times New Roman"/>
          <w:lang w:eastAsia="ko-KR"/>
        </w:rPr>
        <w:t xml:space="preserve"> </w:t>
      </w:r>
      <w:r w:rsidRPr="003B3709">
        <w:rPr>
          <w:rFonts w:eastAsia="Times New Roman"/>
          <w:noProof/>
          <w:lang w:eastAsia="ja-JP"/>
        </w:rPr>
        <w:t xml:space="preserve">&gt; 0, in case there is any logical channel having </w:t>
      </w:r>
      <w:proofErr w:type="spellStart"/>
      <w:r w:rsidRPr="003B3709">
        <w:rPr>
          <w:rFonts w:eastAsia="Times New Roman"/>
          <w:i/>
          <w:lang w:eastAsia="ko-KR"/>
        </w:rPr>
        <w:t>SBj</w:t>
      </w:r>
      <w:proofErr w:type="spellEnd"/>
      <w:r w:rsidRPr="003B3709">
        <w:rPr>
          <w:rFonts w:eastAsia="Times New Roman"/>
          <w:lang w:eastAsia="ko-KR"/>
        </w:rPr>
        <w:t xml:space="preserve"> </w:t>
      </w:r>
      <w:r w:rsidRPr="003B3709">
        <w:rPr>
          <w:rFonts w:eastAsia="Times New Roman"/>
          <w:noProof/>
          <w:lang w:eastAsia="ja-JP"/>
        </w:rPr>
        <w:t>&gt; 0; and</w:t>
      </w:r>
    </w:p>
    <w:p w14:paraId="7D563267" w14:textId="77777777" w:rsidR="003B3709" w:rsidRPr="003B3709" w:rsidRDefault="003B3709" w:rsidP="003B3709">
      <w:pPr>
        <w:overflowPunct w:val="0"/>
        <w:autoSpaceDE w:val="0"/>
        <w:autoSpaceDN w:val="0"/>
        <w:adjustRightInd w:val="0"/>
        <w:ind w:left="1135" w:hanging="284"/>
        <w:textAlignment w:val="baseline"/>
        <w:rPr>
          <w:rFonts w:eastAsia="Times New Roman"/>
          <w:lang w:eastAsia="ko-KR"/>
        </w:rPr>
      </w:pPr>
      <w:r w:rsidRPr="003B3709">
        <w:rPr>
          <w:rFonts w:eastAsia="Times New Roman"/>
          <w:lang w:eastAsia="ko-KR"/>
        </w:rPr>
        <w:t>3&gt;</w:t>
      </w:r>
      <w:r w:rsidRPr="003B3709">
        <w:rPr>
          <w:rFonts w:eastAsia="Times New Roman"/>
          <w:lang w:eastAsia="ko-KR"/>
        </w:rPr>
        <w:tab/>
      </w:r>
      <w:r w:rsidRPr="003B3709">
        <w:rPr>
          <w:rFonts w:eastAsia="Times New Roman"/>
          <w:i/>
          <w:lang w:eastAsia="ko-KR"/>
        </w:rPr>
        <w:t>sl-configuredGrantType1Allowed</w:t>
      </w:r>
      <w:r w:rsidRPr="003B3709">
        <w:rPr>
          <w:rFonts w:eastAsia="Times New Roman"/>
          <w:lang w:eastAsia="ko-KR"/>
        </w:rPr>
        <w:t xml:space="preserve">, if configured, is set to </w:t>
      </w:r>
      <w:r w:rsidRPr="003B3709">
        <w:rPr>
          <w:rFonts w:eastAsia="Times New Roman"/>
          <w:i/>
          <w:lang w:eastAsia="ko-KR"/>
        </w:rPr>
        <w:t>true</w:t>
      </w:r>
      <w:r w:rsidRPr="003B3709">
        <w:rPr>
          <w:rFonts w:eastAsia="Times New Roman"/>
          <w:lang w:eastAsia="ko-KR"/>
        </w:rPr>
        <w:t xml:space="preserve"> in case the SL grant is a Configured Grant Type 1; and</w:t>
      </w:r>
    </w:p>
    <w:p w14:paraId="6ED8975F" w14:textId="77777777" w:rsidR="003B3709" w:rsidRPr="003B3709" w:rsidRDefault="003B3709" w:rsidP="003B3709">
      <w:pPr>
        <w:overflowPunct w:val="0"/>
        <w:autoSpaceDE w:val="0"/>
        <w:autoSpaceDN w:val="0"/>
        <w:adjustRightInd w:val="0"/>
        <w:ind w:left="1135" w:hanging="284"/>
        <w:textAlignment w:val="baseline"/>
        <w:rPr>
          <w:rFonts w:eastAsia="Times New Roman"/>
          <w:lang w:eastAsia="ko-KR"/>
        </w:rPr>
      </w:pPr>
      <w:r w:rsidRPr="003B3709">
        <w:rPr>
          <w:rFonts w:eastAsia="Times New Roman"/>
          <w:lang w:eastAsia="ko-KR"/>
        </w:rPr>
        <w:lastRenderedPageBreak/>
        <w:t>3&gt;</w:t>
      </w:r>
      <w:r w:rsidRPr="003B3709">
        <w:rPr>
          <w:rFonts w:eastAsia="Times New Roman"/>
          <w:lang w:eastAsia="ko-KR"/>
        </w:rPr>
        <w:tab/>
      </w:r>
      <w:proofErr w:type="spellStart"/>
      <w:r w:rsidRPr="003B3709">
        <w:rPr>
          <w:rFonts w:eastAsia="Times New Roman"/>
          <w:i/>
          <w:lang w:eastAsia="ko-KR"/>
        </w:rPr>
        <w:t>sl</w:t>
      </w:r>
      <w:proofErr w:type="spellEnd"/>
      <w:r w:rsidRPr="003B3709">
        <w:rPr>
          <w:rFonts w:eastAsia="Times New Roman"/>
          <w:i/>
          <w:lang w:eastAsia="ko-KR"/>
        </w:rPr>
        <w:t>-</w:t>
      </w:r>
      <w:proofErr w:type="spellStart"/>
      <w:r w:rsidRPr="003B3709">
        <w:rPr>
          <w:rFonts w:eastAsia="Times New Roman"/>
          <w:i/>
          <w:lang w:eastAsia="ko-KR"/>
        </w:rPr>
        <w:t>AllowedCG</w:t>
      </w:r>
      <w:proofErr w:type="spellEnd"/>
      <w:r w:rsidRPr="003B3709">
        <w:rPr>
          <w:rFonts w:eastAsia="Times New Roman"/>
          <w:i/>
          <w:lang w:eastAsia="ko-KR"/>
        </w:rPr>
        <w:t>-List</w:t>
      </w:r>
      <w:r w:rsidRPr="003B3709">
        <w:rPr>
          <w:rFonts w:eastAsia="Times New Roman"/>
          <w:lang w:eastAsia="ko-KR"/>
        </w:rPr>
        <w:t>, if configured, includes the configured grant index associated to the SL grant; and</w:t>
      </w:r>
    </w:p>
    <w:p w14:paraId="0633FE64" w14:textId="77777777" w:rsidR="003B3709" w:rsidRPr="003B3709" w:rsidRDefault="003B3709" w:rsidP="003B3709">
      <w:pPr>
        <w:overflowPunct w:val="0"/>
        <w:autoSpaceDE w:val="0"/>
        <w:autoSpaceDN w:val="0"/>
        <w:adjustRightInd w:val="0"/>
        <w:ind w:left="1135" w:hanging="284"/>
        <w:textAlignment w:val="baseline"/>
        <w:rPr>
          <w:rFonts w:eastAsia="Times New Roman"/>
          <w:lang w:eastAsia="ko-KR"/>
        </w:rPr>
      </w:pPr>
      <w:r w:rsidRPr="003B3709">
        <w:rPr>
          <w:rFonts w:eastAsia="Times New Roman"/>
          <w:lang w:eastAsia="ko-KR"/>
        </w:rPr>
        <w:t>3&gt;</w:t>
      </w:r>
      <w:r w:rsidRPr="003B3709">
        <w:rPr>
          <w:rFonts w:eastAsia="Times New Roman"/>
          <w:lang w:eastAsia="ko-KR"/>
        </w:rPr>
        <w:tab/>
      </w:r>
      <w:proofErr w:type="spellStart"/>
      <w:r w:rsidRPr="003B3709">
        <w:rPr>
          <w:rFonts w:eastAsia="Malgun Gothic"/>
          <w:i/>
          <w:lang w:eastAsia="ko-KR"/>
        </w:rPr>
        <w:t>sl</w:t>
      </w:r>
      <w:proofErr w:type="spellEnd"/>
      <w:r w:rsidRPr="003B3709">
        <w:rPr>
          <w:rFonts w:eastAsia="Malgun Gothic"/>
          <w:i/>
          <w:lang w:eastAsia="ko-KR"/>
        </w:rPr>
        <w:t>-HARQ-</w:t>
      </w:r>
      <w:proofErr w:type="spellStart"/>
      <w:r w:rsidRPr="003B3709">
        <w:rPr>
          <w:rFonts w:eastAsia="Malgun Gothic"/>
          <w:i/>
          <w:lang w:eastAsia="ko-KR"/>
        </w:rPr>
        <w:t>FeedbackEnabled</w:t>
      </w:r>
      <w:proofErr w:type="spellEnd"/>
      <w:r w:rsidRPr="003B3709">
        <w:rPr>
          <w:rFonts w:eastAsia="Malgun Gothic"/>
          <w:lang w:eastAsia="ko-KR"/>
        </w:rPr>
        <w:t xml:space="preserve"> is set to </w:t>
      </w:r>
      <w:r w:rsidRPr="003B3709">
        <w:rPr>
          <w:rFonts w:eastAsia="Malgun Gothic"/>
          <w:i/>
          <w:lang w:eastAsia="ko-KR"/>
        </w:rPr>
        <w:t>disabled</w:t>
      </w:r>
      <w:r w:rsidRPr="003B3709">
        <w:rPr>
          <w:rFonts w:eastAsia="Malgun Gothic"/>
          <w:lang w:eastAsia="ko-KR"/>
        </w:rPr>
        <w:t xml:space="preserve">, if </w:t>
      </w:r>
      <w:r w:rsidRPr="003B3709">
        <w:rPr>
          <w:rFonts w:eastAsia="Times New Roman"/>
          <w:lang w:eastAsia="ja-JP"/>
        </w:rPr>
        <w:t>PSFCH is not configured for the SL grant associated to the SCI.</w:t>
      </w:r>
    </w:p>
    <w:p w14:paraId="13B304F1" w14:textId="77777777" w:rsidR="003B3709" w:rsidRPr="003B3709" w:rsidRDefault="003B3709" w:rsidP="003B3709">
      <w:pPr>
        <w:keepLines/>
        <w:overflowPunct w:val="0"/>
        <w:autoSpaceDE w:val="0"/>
        <w:autoSpaceDN w:val="0"/>
        <w:adjustRightInd w:val="0"/>
        <w:ind w:left="1135" w:hanging="851"/>
        <w:textAlignment w:val="baseline"/>
        <w:rPr>
          <w:rFonts w:eastAsia="Times New Roman"/>
          <w:lang w:eastAsia="ko-KR"/>
        </w:rPr>
      </w:pPr>
      <w:r w:rsidRPr="003B3709">
        <w:rPr>
          <w:rFonts w:eastAsia="Times New Roman"/>
          <w:lang w:eastAsia="ko-KR"/>
        </w:rPr>
        <w:t>NOTE 1:</w:t>
      </w:r>
      <w:r w:rsidRPr="003B3709">
        <w:rPr>
          <w:rFonts w:eastAsia="Times New Roman"/>
          <w:lang w:eastAsia="ko-KR"/>
        </w:rPr>
        <w:tab/>
        <w:t xml:space="preserve">If multiple Destinations have the </w:t>
      </w:r>
      <w:r w:rsidRPr="003B3709">
        <w:rPr>
          <w:rFonts w:eastAsia="Times New Roman"/>
          <w:noProof/>
          <w:lang w:eastAsia="ja-JP"/>
        </w:rPr>
        <w:t xml:space="preserve">logical channels satisfying </w:t>
      </w:r>
      <w:r w:rsidRPr="003B3709">
        <w:rPr>
          <w:rFonts w:eastAsia="Times New Roman"/>
          <w:lang w:eastAsia="ko-KR"/>
        </w:rPr>
        <w:t>all conditions above</w:t>
      </w:r>
      <w:r w:rsidRPr="003B3709">
        <w:rPr>
          <w:rFonts w:eastAsia="Times New Roman"/>
          <w:noProof/>
          <w:lang w:eastAsia="ja-JP"/>
        </w:rPr>
        <w:t xml:space="preserve"> with the same highest priority or if multiple Destinations have </w:t>
      </w:r>
      <w:r w:rsidRPr="003B3709">
        <w:rPr>
          <w:rFonts w:eastAsia="Times New Roman"/>
          <w:lang w:eastAsia="ja-JP"/>
        </w:rPr>
        <w:t xml:space="preserve">either </w:t>
      </w:r>
      <w:r w:rsidRPr="003B3709">
        <w:rPr>
          <w:rFonts w:eastAsia="Times New Roman"/>
          <w:noProof/>
          <w:lang w:eastAsia="ja-JP"/>
        </w:rPr>
        <w:t>the MAC CE</w:t>
      </w:r>
      <w:r w:rsidRPr="003B3709">
        <w:rPr>
          <w:rFonts w:eastAsia="Times New Roman"/>
          <w:lang w:eastAsia="ja-JP"/>
        </w:rPr>
        <w:t xml:space="preserve"> and/or </w:t>
      </w:r>
      <w:r w:rsidRPr="003B3709">
        <w:rPr>
          <w:rFonts w:eastAsia="Times New Roman"/>
          <w:lang w:eastAsia="ko-KR"/>
        </w:rPr>
        <w:t xml:space="preserve">the </w:t>
      </w:r>
      <w:r w:rsidRPr="003B3709">
        <w:rPr>
          <w:rFonts w:eastAsia="Times New Roman"/>
          <w:lang w:eastAsia="ja-JP"/>
        </w:rPr>
        <w:t xml:space="preserve">logical channels satisfying </w:t>
      </w:r>
      <w:r w:rsidRPr="003B3709">
        <w:rPr>
          <w:rFonts w:eastAsia="Times New Roman"/>
          <w:lang w:eastAsia="ko-KR"/>
        </w:rPr>
        <w:t>all conditions above with the same priority as the MAC CE, which Destination is selected among them is up to UE implementation.</w:t>
      </w:r>
    </w:p>
    <w:p w14:paraId="55D15762" w14:textId="148C604B" w:rsidR="003B3709" w:rsidRPr="003B3709" w:rsidRDefault="003B3709" w:rsidP="003B3709">
      <w:pPr>
        <w:overflowPunct w:val="0"/>
        <w:autoSpaceDE w:val="0"/>
        <w:autoSpaceDN w:val="0"/>
        <w:adjustRightInd w:val="0"/>
        <w:ind w:left="568" w:hanging="284"/>
        <w:textAlignment w:val="baseline"/>
        <w:rPr>
          <w:rFonts w:eastAsia="Times New Roman"/>
          <w:lang w:eastAsia="ko-KR"/>
        </w:rPr>
      </w:pPr>
      <w:r w:rsidRPr="003B3709">
        <w:rPr>
          <w:rFonts w:eastAsia="Times New Roman"/>
          <w:lang w:eastAsia="ko-KR"/>
        </w:rPr>
        <w:t>1&gt;</w:t>
      </w:r>
      <w:r w:rsidRPr="003B3709">
        <w:rPr>
          <w:rFonts w:eastAsia="Times New Roman"/>
          <w:lang w:eastAsia="ko-KR"/>
        </w:rPr>
        <w:tab/>
        <w:t>select the logical channels satisfying all the following conditions among the logical channels belonging to the selected Destination:</w:t>
      </w:r>
    </w:p>
    <w:p w14:paraId="6A7D2592" w14:textId="162001B0" w:rsidR="003014DE" w:rsidRDefault="003014DE" w:rsidP="003014DE">
      <w:pPr>
        <w:pStyle w:val="B2"/>
        <w:rPr>
          <w:ins w:id="25" w:author="Huawei, HiSilicon" w:date="2022-08-10T00:02:00Z"/>
          <w:lang w:eastAsia="ko-KR"/>
        </w:rPr>
      </w:pPr>
      <w:ins w:id="26" w:author="Huawei, HiSilicon" w:date="2022-08-10T00:02:00Z">
        <w:r w:rsidRPr="003014DE">
          <w:rPr>
            <w:lang w:eastAsia="ko-KR"/>
          </w:rPr>
          <w:t>2&gt;</w:t>
        </w:r>
        <w:r w:rsidRPr="003014DE">
          <w:rPr>
            <w:lang w:eastAsia="ko-KR"/>
          </w:rPr>
          <w:tab/>
          <w:t>the SL grant associated to the SCI and for the Inter-UE Coordination Information MAC CE, is within the resource pool that provides Inter-UE Coordination Information MAC CE if Inter-UE Coordination Information MAC CE is triggered by a condition</w:t>
        </w:r>
      </w:ins>
      <w:ins w:id="27" w:author="Huawei, HiSilicon" w:date="2022-08-10T00:07:00Z">
        <w:r>
          <w:rPr>
            <w:lang w:eastAsia="ko-KR"/>
          </w:rPr>
          <w:t>,</w:t>
        </w:r>
      </w:ins>
      <w:ins w:id="28" w:author="Huawei, HiSilicon" w:date="2022-08-10T00:02:00Z">
        <w:r w:rsidRPr="003014DE">
          <w:rPr>
            <w:lang w:eastAsia="ko-KR"/>
          </w:rPr>
          <w:t xml:space="preserve"> or the SL grant associated to the SCI and for the Inter-UE Coordination Information MAC CE, is within the resource pool used for Inter-UE Coordination Request MAC CE transmission if Inter-UE Coordination Information MAC CE is triggered by an explicit request; and</w:t>
        </w:r>
      </w:ins>
    </w:p>
    <w:p w14:paraId="5B122F87" w14:textId="61B150FF" w:rsidR="003B3709" w:rsidRPr="003B3709" w:rsidRDefault="003B3709" w:rsidP="003B3709">
      <w:pPr>
        <w:overflowPunct w:val="0"/>
        <w:autoSpaceDE w:val="0"/>
        <w:autoSpaceDN w:val="0"/>
        <w:adjustRightInd w:val="0"/>
        <w:ind w:left="851" w:hanging="284"/>
        <w:textAlignment w:val="baseline"/>
        <w:rPr>
          <w:rFonts w:eastAsia="Times New Roman"/>
          <w:lang w:eastAsia="ko-KR"/>
        </w:rPr>
      </w:pPr>
      <w:r w:rsidRPr="003B3709">
        <w:rPr>
          <w:rFonts w:eastAsia="Times New Roman"/>
          <w:lang w:eastAsia="ko-KR"/>
        </w:rPr>
        <w:t>2&gt;</w:t>
      </w:r>
      <w:r w:rsidRPr="003B3709">
        <w:rPr>
          <w:rFonts w:eastAsia="Times New Roman"/>
          <w:lang w:eastAsia="ko-KR"/>
        </w:rPr>
        <w:tab/>
        <w:t>SL data is available for transmission; and</w:t>
      </w:r>
    </w:p>
    <w:p w14:paraId="63B64195" w14:textId="77777777" w:rsidR="003B3709" w:rsidRPr="003B3709" w:rsidRDefault="003B3709" w:rsidP="003B3709">
      <w:pPr>
        <w:overflowPunct w:val="0"/>
        <w:autoSpaceDE w:val="0"/>
        <w:autoSpaceDN w:val="0"/>
        <w:adjustRightInd w:val="0"/>
        <w:ind w:left="851" w:hanging="284"/>
        <w:textAlignment w:val="baseline"/>
        <w:rPr>
          <w:rFonts w:eastAsia="Times New Roman"/>
          <w:lang w:eastAsia="ko-KR"/>
        </w:rPr>
      </w:pPr>
      <w:r w:rsidRPr="003B3709">
        <w:rPr>
          <w:rFonts w:eastAsia="Times New Roman"/>
          <w:lang w:eastAsia="ko-KR"/>
        </w:rPr>
        <w:t>2&gt;</w:t>
      </w:r>
      <w:r w:rsidRPr="003B3709">
        <w:rPr>
          <w:rFonts w:eastAsia="Times New Roman"/>
          <w:lang w:eastAsia="ko-KR"/>
        </w:rPr>
        <w:tab/>
      </w:r>
      <w:r w:rsidRPr="003B3709">
        <w:rPr>
          <w:rFonts w:eastAsia="Times New Roman"/>
          <w:i/>
          <w:lang w:eastAsia="ko-KR"/>
        </w:rPr>
        <w:t>sl-configuredGrantType1Allowed</w:t>
      </w:r>
      <w:r w:rsidRPr="003B3709">
        <w:rPr>
          <w:rFonts w:eastAsia="Times New Roman"/>
          <w:lang w:eastAsia="ko-KR"/>
        </w:rPr>
        <w:t xml:space="preserve">, if configured, is set to </w:t>
      </w:r>
      <w:r w:rsidRPr="003B3709">
        <w:rPr>
          <w:rFonts w:eastAsia="Times New Roman"/>
          <w:i/>
          <w:lang w:eastAsia="ko-KR"/>
        </w:rPr>
        <w:t>true</w:t>
      </w:r>
      <w:r w:rsidRPr="003B3709">
        <w:rPr>
          <w:rFonts w:eastAsia="Times New Roman"/>
          <w:lang w:eastAsia="ko-KR"/>
        </w:rPr>
        <w:t xml:space="preserve"> in case the SL grant is a Configured Grant Type 1; and.</w:t>
      </w:r>
    </w:p>
    <w:p w14:paraId="61FECE6A" w14:textId="77777777" w:rsidR="003B3709" w:rsidRPr="003B3709" w:rsidRDefault="003B3709" w:rsidP="003B3709">
      <w:pPr>
        <w:overflowPunct w:val="0"/>
        <w:autoSpaceDE w:val="0"/>
        <w:autoSpaceDN w:val="0"/>
        <w:adjustRightInd w:val="0"/>
        <w:ind w:left="851" w:hanging="284"/>
        <w:textAlignment w:val="baseline"/>
        <w:rPr>
          <w:rFonts w:eastAsia="Times New Roman"/>
          <w:lang w:eastAsia="ko-KR"/>
        </w:rPr>
      </w:pPr>
      <w:r w:rsidRPr="003B3709">
        <w:rPr>
          <w:rFonts w:eastAsia="Times New Roman"/>
          <w:lang w:eastAsia="ko-KR"/>
        </w:rPr>
        <w:t>2&gt;</w:t>
      </w:r>
      <w:r w:rsidRPr="003B3709">
        <w:rPr>
          <w:rFonts w:eastAsia="Times New Roman"/>
          <w:lang w:eastAsia="ko-KR"/>
        </w:rPr>
        <w:tab/>
      </w:r>
      <w:proofErr w:type="spellStart"/>
      <w:r w:rsidRPr="003B3709">
        <w:rPr>
          <w:rFonts w:eastAsia="Times New Roman"/>
          <w:i/>
          <w:lang w:eastAsia="ko-KR"/>
        </w:rPr>
        <w:t>sl</w:t>
      </w:r>
      <w:proofErr w:type="spellEnd"/>
      <w:r w:rsidRPr="003B3709">
        <w:rPr>
          <w:rFonts w:eastAsia="Times New Roman"/>
          <w:i/>
          <w:lang w:eastAsia="ko-KR"/>
        </w:rPr>
        <w:t>-</w:t>
      </w:r>
      <w:proofErr w:type="spellStart"/>
      <w:r w:rsidRPr="003B3709">
        <w:rPr>
          <w:rFonts w:eastAsia="Times New Roman"/>
          <w:i/>
          <w:lang w:eastAsia="ko-KR"/>
        </w:rPr>
        <w:t>AllowedCG</w:t>
      </w:r>
      <w:proofErr w:type="spellEnd"/>
      <w:r w:rsidRPr="003B3709">
        <w:rPr>
          <w:rFonts w:eastAsia="Times New Roman"/>
          <w:i/>
          <w:lang w:eastAsia="ko-KR"/>
        </w:rPr>
        <w:t>-List</w:t>
      </w:r>
      <w:r w:rsidRPr="003B3709">
        <w:rPr>
          <w:rFonts w:eastAsia="Times New Roman"/>
          <w:lang w:eastAsia="ko-KR"/>
        </w:rPr>
        <w:t>, if configured, includes the configured grant index associated to the SL grant; and</w:t>
      </w:r>
    </w:p>
    <w:p w14:paraId="074197D2" w14:textId="77777777" w:rsidR="003B3709" w:rsidRPr="003B3709" w:rsidRDefault="003B3709" w:rsidP="003B3709">
      <w:pPr>
        <w:overflowPunct w:val="0"/>
        <w:autoSpaceDE w:val="0"/>
        <w:autoSpaceDN w:val="0"/>
        <w:adjustRightInd w:val="0"/>
        <w:ind w:left="1135" w:hanging="284"/>
        <w:textAlignment w:val="baseline"/>
        <w:rPr>
          <w:rFonts w:eastAsia="Times New Roman"/>
          <w:noProof/>
          <w:lang w:eastAsia="ko-KR"/>
        </w:rPr>
      </w:pPr>
      <w:r w:rsidRPr="003B3709">
        <w:rPr>
          <w:rFonts w:eastAsia="Times New Roman"/>
          <w:lang w:eastAsia="ko-KR"/>
        </w:rPr>
        <w:t>3&gt;</w:t>
      </w:r>
      <w:r w:rsidRPr="003B3709">
        <w:rPr>
          <w:rFonts w:eastAsia="Times New Roman"/>
          <w:lang w:eastAsia="ko-KR"/>
        </w:rPr>
        <w:tab/>
      </w:r>
      <w:r w:rsidRPr="003B3709">
        <w:rPr>
          <w:rFonts w:eastAsia="Malgun Gothic"/>
          <w:lang w:eastAsia="ko-KR"/>
        </w:rPr>
        <w:t xml:space="preserve">if PSFCH </w:t>
      </w:r>
      <w:r w:rsidRPr="003B3709">
        <w:rPr>
          <w:rFonts w:eastAsia="Times New Roman"/>
          <w:noProof/>
          <w:lang w:eastAsia="ko-KR"/>
        </w:rPr>
        <w:t>is configured for the sidelink grant associated to the SCI:</w:t>
      </w:r>
    </w:p>
    <w:p w14:paraId="7A6A088F" w14:textId="77777777" w:rsidR="003B3709" w:rsidRPr="003B3709" w:rsidRDefault="003B3709" w:rsidP="003B3709">
      <w:pPr>
        <w:overflowPunct w:val="0"/>
        <w:autoSpaceDE w:val="0"/>
        <w:autoSpaceDN w:val="0"/>
        <w:adjustRightInd w:val="0"/>
        <w:ind w:left="1418" w:hanging="284"/>
        <w:textAlignment w:val="baseline"/>
        <w:rPr>
          <w:rFonts w:eastAsia="Malgun Gothic"/>
          <w:i/>
          <w:lang w:eastAsia="ko-KR"/>
        </w:rPr>
      </w:pPr>
      <w:r w:rsidRPr="003B3709">
        <w:rPr>
          <w:rFonts w:eastAsia="Times New Roman"/>
          <w:lang w:eastAsia="ko-KR"/>
        </w:rPr>
        <w:t>4&gt;</w:t>
      </w:r>
      <w:r w:rsidRPr="003B3709">
        <w:rPr>
          <w:rFonts w:eastAsia="Malgun Gothic"/>
          <w:lang w:eastAsia="ko-KR"/>
        </w:rPr>
        <w:tab/>
      </w:r>
      <w:proofErr w:type="spellStart"/>
      <w:r w:rsidRPr="003B3709">
        <w:rPr>
          <w:rFonts w:eastAsia="Malgun Gothic"/>
          <w:i/>
          <w:lang w:eastAsia="ko-KR"/>
        </w:rPr>
        <w:t>sl</w:t>
      </w:r>
      <w:proofErr w:type="spellEnd"/>
      <w:r w:rsidRPr="003B3709">
        <w:rPr>
          <w:rFonts w:eastAsia="Malgun Gothic"/>
          <w:i/>
          <w:lang w:eastAsia="ko-KR"/>
        </w:rPr>
        <w:t>-HARQ-</w:t>
      </w:r>
      <w:proofErr w:type="spellStart"/>
      <w:r w:rsidRPr="003B3709">
        <w:rPr>
          <w:rFonts w:eastAsia="Malgun Gothic"/>
          <w:i/>
          <w:lang w:eastAsia="ko-KR"/>
        </w:rPr>
        <w:t>FeedbackEnabled</w:t>
      </w:r>
      <w:proofErr w:type="spellEnd"/>
      <w:r w:rsidRPr="003B3709">
        <w:rPr>
          <w:rFonts w:eastAsia="Malgun Gothic"/>
          <w:lang w:eastAsia="ko-KR"/>
        </w:rPr>
        <w:t xml:space="preserve"> is set to </w:t>
      </w:r>
      <w:r w:rsidRPr="003B3709">
        <w:rPr>
          <w:rFonts w:eastAsia="Malgun Gothic"/>
          <w:i/>
          <w:lang w:eastAsia="ko-KR"/>
        </w:rPr>
        <w:t>enabled</w:t>
      </w:r>
      <w:r w:rsidRPr="003B3709">
        <w:rPr>
          <w:rFonts w:eastAsia="Malgun Gothic"/>
          <w:lang w:eastAsia="ko-KR"/>
        </w:rPr>
        <w:t xml:space="preserve">, if </w:t>
      </w:r>
      <w:proofErr w:type="spellStart"/>
      <w:r w:rsidRPr="003B3709">
        <w:rPr>
          <w:rFonts w:eastAsia="Malgun Gothic"/>
          <w:i/>
          <w:lang w:eastAsia="ko-KR"/>
        </w:rPr>
        <w:t>sl</w:t>
      </w:r>
      <w:proofErr w:type="spellEnd"/>
      <w:r w:rsidRPr="003B3709">
        <w:rPr>
          <w:rFonts w:eastAsia="Malgun Gothic"/>
          <w:i/>
          <w:lang w:eastAsia="ko-KR"/>
        </w:rPr>
        <w:t>-HARQ-</w:t>
      </w:r>
      <w:proofErr w:type="spellStart"/>
      <w:r w:rsidRPr="003B3709">
        <w:rPr>
          <w:rFonts w:eastAsia="Malgun Gothic"/>
          <w:i/>
          <w:lang w:eastAsia="ko-KR"/>
        </w:rPr>
        <w:t>FeedbackEnabled</w:t>
      </w:r>
      <w:proofErr w:type="spellEnd"/>
      <w:r w:rsidRPr="003B3709">
        <w:rPr>
          <w:rFonts w:eastAsia="Malgun Gothic"/>
          <w:lang w:eastAsia="ko-KR"/>
        </w:rPr>
        <w:t xml:space="preserve"> is set to </w:t>
      </w:r>
      <w:r w:rsidRPr="003B3709">
        <w:rPr>
          <w:rFonts w:eastAsia="Malgun Gothic"/>
          <w:i/>
          <w:lang w:eastAsia="ko-KR"/>
        </w:rPr>
        <w:t>enabled</w:t>
      </w:r>
      <w:r w:rsidRPr="003B3709">
        <w:rPr>
          <w:rFonts w:eastAsia="Malgun Gothic"/>
          <w:lang w:eastAsia="ko-KR"/>
        </w:rPr>
        <w:t xml:space="preserve"> for the highest priority logical channel satisfying the above conditions; or</w:t>
      </w:r>
    </w:p>
    <w:p w14:paraId="50D75BC5" w14:textId="77777777" w:rsidR="003B3709" w:rsidRPr="003B3709" w:rsidRDefault="003B3709" w:rsidP="003B3709">
      <w:pPr>
        <w:overflowPunct w:val="0"/>
        <w:autoSpaceDE w:val="0"/>
        <w:autoSpaceDN w:val="0"/>
        <w:adjustRightInd w:val="0"/>
        <w:ind w:left="1418" w:hanging="284"/>
        <w:textAlignment w:val="baseline"/>
        <w:rPr>
          <w:rFonts w:eastAsia="Malgun Gothic"/>
          <w:lang w:eastAsia="ko-KR"/>
        </w:rPr>
      </w:pPr>
      <w:r w:rsidRPr="003B3709">
        <w:rPr>
          <w:rFonts w:eastAsia="Times New Roman"/>
          <w:lang w:eastAsia="ko-KR"/>
        </w:rPr>
        <w:t>4&gt;</w:t>
      </w:r>
      <w:r w:rsidRPr="003B3709">
        <w:rPr>
          <w:rFonts w:eastAsia="Times New Roman"/>
          <w:lang w:eastAsia="ko-KR"/>
        </w:rPr>
        <w:tab/>
      </w:r>
      <w:proofErr w:type="spellStart"/>
      <w:r w:rsidRPr="003B3709">
        <w:rPr>
          <w:rFonts w:eastAsia="Malgun Gothic"/>
          <w:i/>
          <w:lang w:eastAsia="ko-KR"/>
        </w:rPr>
        <w:t>sl</w:t>
      </w:r>
      <w:proofErr w:type="spellEnd"/>
      <w:r w:rsidRPr="003B3709">
        <w:rPr>
          <w:rFonts w:eastAsia="Malgun Gothic"/>
          <w:i/>
          <w:lang w:eastAsia="ko-KR"/>
        </w:rPr>
        <w:t>-HARQ-</w:t>
      </w:r>
      <w:proofErr w:type="spellStart"/>
      <w:r w:rsidRPr="003B3709">
        <w:rPr>
          <w:rFonts w:eastAsia="Malgun Gothic"/>
          <w:i/>
          <w:lang w:eastAsia="ko-KR"/>
        </w:rPr>
        <w:t>FeedbackEnabled</w:t>
      </w:r>
      <w:proofErr w:type="spellEnd"/>
      <w:r w:rsidRPr="003B3709">
        <w:rPr>
          <w:rFonts w:eastAsia="Malgun Gothic"/>
          <w:lang w:eastAsia="ko-KR"/>
        </w:rPr>
        <w:t xml:space="preserve"> is set to </w:t>
      </w:r>
      <w:r w:rsidRPr="003B3709">
        <w:rPr>
          <w:rFonts w:eastAsia="Malgun Gothic"/>
          <w:i/>
          <w:lang w:eastAsia="ko-KR"/>
        </w:rPr>
        <w:t>disabled</w:t>
      </w:r>
      <w:r w:rsidRPr="003B3709">
        <w:rPr>
          <w:rFonts w:eastAsia="Malgun Gothic"/>
          <w:lang w:eastAsia="ko-KR"/>
        </w:rPr>
        <w:t xml:space="preserve">, if </w:t>
      </w:r>
      <w:proofErr w:type="spellStart"/>
      <w:r w:rsidRPr="003B3709">
        <w:rPr>
          <w:rFonts w:eastAsia="Malgun Gothic"/>
          <w:i/>
          <w:lang w:eastAsia="ko-KR"/>
        </w:rPr>
        <w:t>sl</w:t>
      </w:r>
      <w:proofErr w:type="spellEnd"/>
      <w:r w:rsidRPr="003B3709">
        <w:rPr>
          <w:rFonts w:eastAsia="Malgun Gothic"/>
          <w:i/>
          <w:lang w:eastAsia="ko-KR"/>
        </w:rPr>
        <w:t>-HARQ-</w:t>
      </w:r>
      <w:proofErr w:type="spellStart"/>
      <w:r w:rsidRPr="003B3709">
        <w:rPr>
          <w:rFonts w:eastAsia="Malgun Gothic"/>
          <w:i/>
          <w:lang w:eastAsia="ko-KR"/>
        </w:rPr>
        <w:t>FeedbackEnabled</w:t>
      </w:r>
      <w:proofErr w:type="spellEnd"/>
      <w:r w:rsidRPr="003B3709">
        <w:rPr>
          <w:rFonts w:eastAsia="Malgun Gothic"/>
          <w:lang w:eastAsia="ko-KR"/>
        </w:rPr>
        <w:t xml:space="preserve"> is set to </w:t>
      </w:r>
      <w:r w:rsidRPr="003B3709">
        <w:rPr>
          <w:rFonts w:eastAsia="Malgun Gothic"/>
          <w:i/>
          <w:lang w:eastAsia="ko-KR"/>
        </w:rPr>
        <w:t>disabled</w:t>
      </w:r>
      <w:r w:rsidRPr="003B3709">
        <w:rPr>
          <w:rFonts w:eastAsia="Malgun Gothic"/>
          <w:lang w:eastAsia="ko-KR"/>
        </w:rPr>
        <w:t xml:space="preserve"> for the highest priority logical channel satisfying the above conditions.</w:t>
      </w:r>
    </w:p>
    <w:p w14:paraId="70E87E4A" w14:textId="77777777" w:rsidR="003B3709" w:rsidRPr="003B3709" w:rsidRDefault="003B3709" w:rsidP="003B3709">
      <w:pPr>
        <w:overflowPunct w:val="0"/>
        <w:autoSpaceDE w:val="0"/>
        <w:autoSpaceDN w:val="0"/>
        <w:adjustRightInd w:val="0"/>
        <w:ind w:left="1135" w:hanging="284"/>
        <w:textAlignment w:val="baseline"/>
        <w:rPr>
          <w:rFonts w:eastAsia="Malgun Gothic"/>
          <w:lang w:eastAsia="ko-KR"/>
        </w:rPr>
      </w:pPr>
      <w:r w:rsidRPr="003B3709">
        <w:rPr>
          <w:rFonts w:eastAsia="Malgun Gothic"/>
          <w:lang w:eastAsia="ko-KR"/>
        </w:rPr>
        <w:t>3&gt;</w:t>
      </w:r>
      <w:r w:rsidRPr="003B3709">
        <w:rPr>
          <w:rFonts w:eastAsia="Malgun Gothic"/>
          <w:lang w:eastAsia="ko-KR"/>
        </w:rPr>
        <w:tab/>
        <w:t>else:</w:t>
      </w:r>
    </w:p>
    <w:p w14:paraId="2241C20A" w14:textId="77777777" w:rsidR="003B3709" w:rsidRPr="003B3709" w:rsidRDefault="003B3709" w:rsidP="003B3709">
      <w:pPr>
        <w:overflowPunct w:val="0"/>
        <w:autoSpaceDE w:val="0"/>
        <w:autoSpaceDN w:val="0"/>
        <w:adjustRightInd w:val="0"/>
        <w:ind w:left="1418" w:hanging="284"/>
        <w:textAlignment w:val="baseline"/>
        <w:rPr>
          <w:rFonts w:eastAsia="Malgun Gothic"/>
          <w:lang w:eastAsia="ko-KR"/>
        </w:rPr>
      </w:pPr>
      <w:r w:rsidRPr="003B3709">
        <w:rPr>
          <w:rFonts w:eastAsia="Times New Roman"/>
          <w:lang w:eastAsia="ko-KR"/>
        </w:rPr>
        <w:t>4&gt;</w:t>
      </w:r>
      <w:r w:rsidRPr="003B3709">
        <w:rPr>
          <w:rFonts w:eastAsia="Times New Roman"/>
          <w:lang w:eastAsia="ko-KR"/>
        </w:rPr>
        <w:tab/>
      </w:r>
      <w:proofErr w:type="spellStart"/>
      <w:r w:rsidRPr="003B3709">
        <w:rPr>
          <w:rFonts w:eastAsia="Malgun Gothic"/>
          <w:lang w:eastAsia="ko-KR"/>
        </w:rPr>
        <w:t>sl</w:t>
      </w:r>
      <w:proofErr w:type="spellEnd"/>
      <w:r w:rsidRPr="003B3709">
        <w:rPr>
          <w:rFonts w:eastAsia="Malgun Gothic"/>
          <w:lang w:eastAsia="ko-KR"/>
        </w:rPr>
        <w:t>-HARQ-</w:t>
      </w:r>
      <w:proofErr w:type="spellStart"/>
      <w:r w:rsidRPr="003B3709">
        <w:rPr>
          <w:rFonts w:eastAsia="Malgun Gothic"/>
          <w:lang w:eastAsia="ko-KR"/>
        </w:rPr>
        <w:t>FeedbackEnabled</w:t>
      </w:r>
      <w:proofErr w:type="spellEnd"/>
      <w:r w:rsidRPr="003B3709">
        <w:rPr>
          <w:rFonts w:eastAsia="Malgun Gothic"/>
          <w:lang w:eastAsia="ko-KR"/>
        </w:rPr>
        <w:t xml:space="preserve"> is set to disabled.</w:t>
      </w:r>
    </w:p>
    <w:p w14:paraId="4FBDB580" w14:textId="77777777" w:rsidR="003B3709" w:rsidRPr="003B3709" w:rsidRDefault="003B3709" w:rsidP="003B3709">
      <w:pPr>
        <w:keepLines/>
        <w:overflowPunct w:val="0"/>
        <w:autoSpaceDE w:val="0"/>
        <w:autoSpaceDN w:val="0"/>
        <w:adjustRightInd w:val="0"/>
        <w:ind w:left="1135" w:hanging="851"/>
        <w:textAlignment w:val="baseline"/>
        <w:rPr>
          <w:rFonts w:eastAsia="Times New Roman"/>
          <w:lang w:eastAsia="zh-CN"/>
        </w:rPr>
      </w:pPr>
      <w:r w:rsidRPr="003B3709">
        <w:rPr>
          <w:rFonts w:eastAsia="Times New Roman"/>
          <w:lang w:eastAsia="zh-CN"/>
        </w:rPr>
        <w:t>NOTE 2:</w:t>
      </w:r>
      <w:r w:rsidRPr="003B3709">
        <w:rPr>
          <w:rFonts w:eastAsia="Times New Roman"/>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11A3240F" w14:textId="77777777" w:rsidR="00756A73" w:rsidRPr="003B3709" w:rsidRDefault="00756A73">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756A73" w:rsidRPr="0042338C" w14:paraId="77B59FCE" w14:textId="77777777" w:rsidTr="00CE7B7C">
        <w:tc>
          <w:tcPr>
            <w:tcW w:w="9634" w:type="dxa"/>
            <w:shd w:val="clear" w:color="auto" w:fill="FDE9D9"/>
            <w:vAlign w:val="center"/>
          </w:tcPr>
          <w:p w14:paraId="5012AE4D" w14:textId="77777777" w:rsidR="00756A73" w:rsidRPr="0042338C" w:rsidRDefault="00756A73" w:rsidP="00CE7B7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3AAB135D" w14:textId="77777777" w:rsidR="00756A73" w:rsidRDefault="00756A73">
      <w:pPr>
        <w:rPr>
          <w:noProof/>
        </w:rPr>
      </w:pPr>
    </w:p>
    <w:sectPr w:rsidR="00756A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E775B" w14:textId="77777777" w:rsidR="00715EE3" w:rsidRDefault="00715EE3">
      <w:r>
        <w:separator/>
      </w:r>
    </w:p>
  </w:endnote>
  <w:endnote w:type="continuationSeparator" w:id="0">
    <w:p w14:paraId="5A218B35" w14:textId="77777777" w:rsidR="00715EE3" w:rsidRDefault="00715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22E81" w14:textId="77777777" w:rsidR="00715EE3" w:rsidRDefault="00715EE3">
      <w:r>
        <w:separator/>
      </w:r>
    </w:p>
  </w:footnote>
  <w:footnote w:type="continuationSeparator" w:id="0">
    <w:p w14:paraId="5B9E07C8" w14:textId="77777777" w:rsidR="00715EE3" w:rsidRDefault="00715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097D1" w14:textId="77777777" w:rsidR="001F7D34" w:rsidRDefault="001F7D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7D34" w:rsidRDefault="001F7D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7D34" w:rsidRDefault="001F7D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7D34" w:rsidRDefault="001F7D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6F47C7"/>
    <w:multiLevelType w:val="hybridMultilevel"/>
    <w:tmpl w:val="617C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00008D"/>
    <w:multiLevelType w:val="hybridMultilevel"/>
    <w:tmpl w:val="264A2D80"/>
    <w:lvl w:ilvl="0" w:tplc="1E808208">
      <w:start w:val="5"/>
      <w:numFmt w:val="bullet"/>
      <w:lvlText w:val=""/>
      <w:lvlJc w:val="left"/>
      <w:pPr>
        <w:ind w:left="800" w:hanging="400"/>
      </w:pPr>
      <w:rPr>
        <w:rFonts w:ascii="Symbol" w:eastAsia="Batang" w:hAnsi="Symbol" w:cs="Times New Roman" w:hint="default"/>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6DC0D080">
      <w:start w:val="1"/>
      <w:numFmt w:val="bullet"/>
      <w:lvlText w:val=""/>
      <w:lvlJc w:val="left"/>
      <w:pPr>
        <w:ind w:left="2400" w:hanging="400"/>
      </w:pPr>
      <w:rPr>
        <w:rFonts w:ascii="Wingdings" w:hAnsi="Wingdings" w:hint="default"/>
      </w:rPr>
    </w:lvl>
    <w:lvl w:ilvl="5" w:tplc="A80C6476">
      <w:start w:val="1"/>
      <w:numFmt w:val="bullet"/>
      <w:lvlText w:val="−"/>
      <w:lvlJc w:val="left"/>
      <w:pPr>
        <w:ind w:left="2800" w:hanging="400"/>
      </w:pPr>
      <w:rPr>
        <w:rFonts w:ascii="Calibri" w:hAnsi="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1A49F8"/>
    <w:multiLevelType w:val="hybridMultilevel"/>
    <w:tmpl w:val="F3AA6D76"/>
    <w:lvl w:ilvl="0" w:tplc="554E2446">
      <w:numFmt w:val="bullet"/>
      <w:lvlText w:val="o"/>
      <w:lvlJc w:val="left"/>
      <w:pPr>
        <w:ind w:left="1272" w:hanging="420"/>
      </w:pPr>
      <w:rPr>
        <w:rFonts w:ascii="Courier New" w:hAnsi="Courier New"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54D6ECB"/>
    <w:multiLevelType w:val="hybridMultilevel"/>
    <w:tmpl w:val="4B92B25E"/>
    <w:lvl w:ilvl="0" w:tplc="44A035F6">
      <w:numFmt w:val="bullet"/>
      <w:lvlText w:val=""/>
      <w:lvlJc w:val="left"/>
      <w:pPr>
        <w:ind w:left="1064" w:hanging="420"/>
      </w:pPr>
      <w:rPr>
        <w:rFonts w:ascii="Symbol" w:eastAsia="MS Mincho" w:hAnsi="Symbol"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num w:numId="1">
    <w:abstractNumId w:val="1"/>
  </w:num>
  <w:num w:numId="2">
    <w:abstractNumId w:val="0"/>
  </w:num>
  <w:num w:numId="3">
    <w:abstractNumId w:val="6"/>
  </w:num>
  <w:num w:numId="4">
    <w:abstractNumId w:val="4"/>
  </w:num>
  <w:num w:numId="5">
    <w:abstractNumId w:val="2"/>
  </w:num>
  <w:num w:numId="6">
    <w:abstractNumId w:val="8"/>
  </w:num>
  <w:num w:numId="7">
    <w:abstractNumId w:val="5"/>
  </w:num>
  <w:num w:numId="8">
    <w:abstractNumId w:val="3"/>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631"/>
    <w:rsid w:val="00022E4A"/>
    <w:rsid w:val="00025908"/>
    <w:rsid w:val="00036260"/>
    <w:rsid w:val="00050A80"/>
    <w:rsid w:val="000646BF"/>
    <w:rsid w:val="00071ED8"/>
    <w:rsid w:val="00076D1F"/>
    <w:rsid w:val="0008040F"/>
    <w:rsid w:val="000809FB"/>
    <w:rsid w:val="00097C3D"/>
    <w:rsid w:val="000A6394"/>
    <w:rsid w:val="000B3BC4"/>
    <w:rsid w:val="000B7FED"/>
    <w:rsid w:val="000C038A"/>
    <w:rsid w:val="000C6598"/>
    <w:rsid w:val="000C677F"/>
    <w:rsid w:val="000D17F8"/>
    <w:rsid w:val="000D44B3"/>
    <w:rsid w:val="000E52B9"/>
    <w:rsid w:val="000F7C99"/>
    <w:rsid w:val="00100F9B"/>
    <w:rsid w:val="0013528F"/>
    <w:rsid w:val="001353C0"/>
    <w:rsid w:val="00135648"/>
    <w:rsid w:val="0014590F"/>
    <w:rsid w:val="00145D43"/>
    <w:rsid w:val="00146028"/>
    <w:rsid w:val="00151CD4"/>
    <w:rsid w:val="00156E9A"/>
    <w:rsid w:val="0015764E"/>
    <w:rsid w:val="00187D0C"/>
    <w:rsid w:val="0019183F"/>
    <w:rsid w:val="00192C46"/>
    <w:rsid w:val="00195F04"/>
    <w:rsid w:val="001A08B3"/>
    <w:rsid w:val="001A3D77"/>
    <w:rsid w:val="001A3FB2"/>
    <w:rsid w:val="001A7B60"/>
    <w:rsid w:val="001B2AAB"/>
    <w:rsid w:val="001B52F0"/>
    <w:rsid w:val="001B57CA"/>
    <w:rsid w:val="001B7A65"/>
    <w:rsid w:val="001C4518"/>
    <w:rsid w:val="001D1408"/>
    <w:rsid w:val="001D1EAC"/>
    <w:rsid w:val="001E1B10"/>
    <w:rsid w:val="001E2294"/>
    <w:rsid w:val="001E2CAA"/>
    <w:rsid w:val="001E41F3"/>
    <w:rsid w:val="001F623F"/>
    <w:rsid w:val="001F7D34"/>
    <w:rsid w:val="00203119"/>
    <w:rsid w:val="002166FD"/>
    <w:rsid w:val="00233875"/>
    <w:rsid w:val="002449FB"/>
    <w:rsid w:val="002507AC"/>
    <w:rsid w:val="002555B1"/>
    <w:rsid w:val="0026004D"/>
    <w:rsid w:val="00262601"/>
    <w:rsid w:val="00263E54"/>
    <w:rsid w:val="002640DD"/>
    <w:rsid w:val="002678CC"/>
    <w:rsid w:val="00270122"/>
    <w:rsid w:val="00275D12"/>
    <w:rsid w:val="00277968"/>
    <w:rsid w:val="00284FEB"/>
    <w:rsid w:val="002860C4"/>
    <w:rsid w:val="002B5741"/>
    <w:rsid w:val="002C1DAF"/>
    <w:rsid w:val="002C5A70"/>
    <w:rsid w:val="002E472E"/>
    <w:rsid w:val="003014DE"/>
    <w:rsid w:val="00305409"/>
    <w:rsid w:val="00307EC5"/>
    <w:rsid w:val="003132A9"/>
    <w:rsid w:val="0033251D"/>
    <w:rsid w:val="003365F0"/>
    <w:rsid w:val="00344FEE"/>
    <w:rsid w:val="00351361"/>
    <w:rsid w:val="003609EF"/>
    <w:rsid w:val="0036231A"/>
    <w:rsid w:val="00374DD4"/>
    <w:rsid w:val="003769DF"/>
    <w:rsid w:val="00381F1B"/>
    <w:rsid w:val="003A17FD"/>
    <w:rsid w:val="003B3709"/>
    <w:rsid w:val="003D7927"/>
    <w:rsid w:val="003E1A36"/>
    <w:rsid w:val="003F619F"/>
    <w:rsid w:val="003F66E9"/>
    <w:rsid w:val="00400C37"/>
    <w:rsid w:val="00402A8B"/>
    <w:rsid w:val="00410371"/>
    <w:rsid w:val="00416ED6"/>
    <w:rsid w:val="0042139B"/>
    <w:rsid w:val="00423B78"/>
    <w:rsid w:val="004242F1"/>
    <w:rsid w:val="00433179"/>
    <w:rsid w:val="004343AC"/>
    <w:rsid w:val="00442D69"/>
    <w:rsid w:val="00456074"/>
    <w:rsid w:val="00461100"/>
    <w:rsid w:val="0046585D"/>
    <w:rsid w:val="0047103F"/>
    <w:rsid w:val="0047349B"/>
    <w:rsid w:val="00474970"/>
    <w:rsid w:val="0048772D"/>
    <w:rsid w:val="00487782"/>
    <w:rsid w:val="00487D7D"/>
    <w:rsid w:val="004949C0"/>
    <w:rsid w:val="004A1B18"/>
    <w:rsid w:val="004A1B85"/>
    <w:rsid w:val="004A3E54"/>
    <w:rsid w:val="004B75B7"/>
    <w:rsid w:val="004C08B7"/>
    <w:rsid w:val="004C3160"/>
    <w:rsid w:val="004C4897"/>
    <w:rsid w:val="004E0674"/>
    <w:rsid w:val="004F050C"/>
    <w:rsid w:val="004F7EEA"/>
    <w:rsid w:val="00510CAF"/>
    <w:rsid w:val="0051580D"/>
    <w:rsid w:val="00526265"/>
    <w:rsid w:val="00534BDD"/>
    <w:rsid w:val="00547111"/>
    <w:rsid w:val="00547F5A"/>
    <w:rsid w:val="00551206"/>
    <w:rsid w:val="005528B3"/>
    <w:rsid w:val="00566AF7"/>
    <w:rsid w:val="00570F99"/>
    <w:rsid w:val="0058664C"/>
    <w:rsid w:val="0058679C"/>
    <w:rsid w:val="00587D9F"/>
    <w:rsid w:val="00591785"/>
    <w:rsid w:val="00592D74"/>
    <w:rsid w:val="00597009"/>
    <w:rsid w:val="005B3CDD"/>
    <w:rsid w:val="005E1ADF"/>
    <w:rsid w:val="005E1F7E"/>
    <w:rsid w:val="005E2C44"/>
    <w:rsid w:val="006000A7"/>
    <w:rsid w:val="00604915"/>
    <w:rsid w:val="00605C85"/>
    <w:rsid w:val="006120FB"/>
    <w:rsid w:val="00620523"/>
    <w:rsid w:val="00621188"/>
    <w:rsid w:val="00621BE3"/>
    <w:rsid w:val="00621DFB"/>
    <w:rsid w:val="006243C6"/>
    <w:rsid w:val="006257ED"/>
    <w:rsid w:val="00630A10"/>
    <w:rsid w:val="00634850"/>
    <w:rsid w:val="00635BE8"/>
    <w:rsid w:val="006405F8"/>
    <w:rsid w:val="00646ACD"/>
    <w:rsid w:val="00647202"/>
    <w:rsid w:val="006549C7"/>
    <w:rsid w:val="00665805"/>
    <w:rsid w:val="00665C25"/>
    <w:rsid w:val="00665C47"/>
    <w:rsid w:val="00665DC5"/>
    <w:rsid w:val="0066675B"/>
    <w:rsid w:val="00671BA8"/>
    <w:rsid w:val="00673C07"/>
    <w:rsid w:val="00686424"/>
    <w:rsid w:val="00695808"/>
    <w:rsid w:val="006A1563"/>
    <w:rsid w:val="006A6CB8"/>
    <w:rsid w:val="006B1BC3"/>
    <w:rsid w:val="006B46FB"/>
    <w:rsid w:val="006C447D"/>
    <w:rsid w:val="006C508F"/>
    <w:rsid w:val="006C5B1D"/>
    <w:rsid w:val="006E21FB"/>
    <w:rsid w:val="006F145D"/>
    <w:rsid w:val="006F3207"/>
    <w:rsid w:val="006F4607"/>
    <w:rsid w:val="00715449"/>
    <w:rsid w:val="00715EE3"/>
    <w:rsid w:val="00720451"/>
    <w:rsid w:val="0073028F"/>
    <w:rsid w:val="00732638"/>
    <w:rsid w:val="00734F47"/>
    <w:rsid w:val="00737FC6"/>
    <w:rsid w:val="00746090"/>
    <w:rsid w:val="007539A7"/>
    <w:rsid w:val="00756A73"/>
    <w:rsid w:val="00760DB8"/>
    <w:rsid w:val="00776B9B"/>
    <w:rsid w:val="00792342"/>
    <w:rsid w:val="007964F0"/>
    <w:rsid w:val="007977A8"/>
    <w:rsid w:val="007A5FF8"/>
    <w:rsid w:val="007B512A"/>
    <w:rsid w:val="007C2097"/>
    <w:rsid w:val="007D01AA"/>
    <w:rsid w:val="007D35C9"/>
    <w:rsid w:val="007D6A07"/>
    <w:rsid w:val="007D7EFA"/>
    <w:rsid w:val="007E472B"/>
    <w:rsid w:val="007E5716"/>
    <w:rsid w:val="007F2875"/>
    <w:rsid w:val="007F7259"/>
    <w:rsid w:val="007F7805"/>
    <w:rsid w:val="008040A8"/>
    <w:rsid w:val="00813777"/>
    <w:rsid w:val="00813813"/>
    <w:rsid w:val="00817015"/>
    <w:rsid w:val="0082430B"/>
    <w:rsid w:val="008270DE"/>
    <w:rsid w:val="008279FA"/>
    <w:rsid w:val="00835AFF"/>
    <w:rsid w:val="008626E7"/>
    <w:rsid w:val="00867BFF"/>
    <w:rsid w:val="00870EE7"/>
    <w:rsid w:val="008863B9"/>
    <w:rsid w:val="008900FD"/>
    <w:rsid w:val="0089101B"/>
    <w:rsid w:val="008A45A6"/>
    <w:rsid w:val="008B538B"/>
    <w:rsid w:val="008D0A0A"/>
    <w:rsid w:val="008E799E"/>
    <w:rsid w:val="008F3789"/>
    <w:rsid w:val="008F686C"/>
    <w:rsid w:val="00900014"/>
    <w:rsid w:val="009148DE"/>
    <w:rsid w:val="009158FF"/>
    <w:rsid w:val="0094183D"/>
    <w:rsid w:val="00941E30"/>
    <w:rsid w:val="00942B1D"/>
    <w:rsid w:val="009620D1"/>
    <w:rsid w:val="00972C2B"/>
    <w:rsid w:val="009777D9"/>
    <w:rsid w:val="00991B88"/>
    <w:rsid w:val="0099650A"/>
    <w:rsid w:val="009A0639"/>
    <w:rsid w:val="009A5753"/>
    <w:rsid w:val="009A579D"/>
    <w:rsid w:val="009A57C4"/>
    <w:rsid w:val="009B1FFD"/>
    <w:rsid w:val="009E0DA9"/>
    <w:rsid w:val="009E3297"/>
    <w:rsid w:val="009F3421"/>
    <w:rsid w:val="009F734F"/>
    <w:rsid w:val="00A07D01"/>
    <w:rsid w:val="00A2425F"/>
    <w:rsid w:val="00A246B6"/>
    <w:rsid w:val="00A321AC"/>
    <w:rsid w:val="00A357F9"/>
    <w:rsid w:val="00A47E70"/>
    <w:rsid w:val="00A50CF0"/>
    <w:rsid w:val="00A52098"/>
    <w:rsid w:val="00A525F4"/>
    <w:rsid w:val="00A5518F"/>
    <w:rsid w:val="00A55506"/>
    <w:rsid w:val="00A5678B"/>
    <w:rsid w:val="00A65499"/>
    <w:rsid w:val="00A65C0A"/>
    <w:rsid w:val="00A73457"/>
    <w:rsid w:val="00A7671C"/>
    <w:rsid w:val="00A80001"/>
    <w:rsid w:val="00A919CC"/>
    <w:rsid w:val="00A92CA9"/>
    <w:rsid w:val="00AA2CBC"/>
    <w:rsid w:val="00AB2E8E"/>
    <w:rsid w:val="00AB4245"/>
    <w:rsid w:val="00AC5820"/>
    <w:rsid w:val="00AD1CD8"/>
    <w:rsid w:val="00AF34A2"/>
    <w:rsid w:val="00AF4D76"/>
    <w:rsid w:val="00B0387D"/>
    <w:rsid w:val="00B23F70"/>
    <w:rsid w:val="00B258BB"/>
    <w:rsid w:val="00B31D5A"/>
    <w:rsid w:val="00B434E2"/>
    <w:rsid w:val="00B44C64"/>
    <w:rsid w:val="00B5051D"/>
    <w:rsid w:val="00B567D6"/>
    <w:rsid w:val="00B66B43"/>
    <w:rsid w:val="00B67B97"/>
    <w:rsid w:val="00B968C8"/>
    <w:rsid w:val="00B97CE2"/>
    <w:rsid w:val="00BA1FB3"/>
    <w:rsid w:val="00BA3EC5"/>
    <w:rsid w:val="00BA4601"/>
    <w:rsid w:val="00BA51D9"/>
    <w:rsid w:val="00BA5A8E"/>
    <w:rsid w:val="00BB3D9F"/>
    <w:rsid w:val="00BB5DFC"/>
    <w:rsid w:val="00BB7638"/>
    <w:rsid w:val="00BC7606"/>
    <w:rsid w:val="00BD1168"/>
    <w:rsid w:val="00BD279D"/>
    <w:rsid w:val="00BD6BB8"/>
    <w:rsid w:val="00BE14FD"/>
    <w:rsid w:val="00BE2784"/>
    <w:rsid w:val="00BF4997"/>
    <w:rsid w:val="00BF6D2E"/>
    <w:rsid w:val="00C27383"/>
    <w:rsid w:val="00C34CAB"/>
    <w:rsid w:val="00C60382"/>
    <w:rsid w:val="00C62D8D"/>
    <w:rsid w:val="00C64AB6"/>
    <w:rsid w:val="00C652A0"/>
    <w:rsid w:val="00C66BA2"/>
    <w:rsid w:val="00C76851"/>
    <w:rsid w:val="00C80FDB"/>
    <w:rsid w:val="00C95985"/>
    <w:rsid w:val="00CA27D4"/>
    <w:rsid w:val="00CA6943"/>
    <w:rsid w:val="00CA7FCD"/>
    <w:rsid w:val="00CC02B2"/>
    <w:rsid w:val="00CC0A7D"/>
    <w:rsid w:val="00CC5026"/>
    <w:rsid w:val="00CC53AE"/>
    <w:rsid w:val="00CC68D0"/>
    <w:rsid w:val="00CD1055"/>
    <w:rsid w:val="00CD10A4"/>
    <w:rsid w:val="00CE0F2E"/>
    <w:rsid w:val="00CE2511"/>
    <w:rsid w:val="00CE7B7C"/>
    <w:rsid w:val="00D00E2B"/>
    <w:rsid w:val="00D03F9A"/>
    <w:rsid w:val="00D06D51"/>
    <w:rsid w:val="00D24991"/>
    <w:rsid w:val="00D2782B"/>
    <w:rsid w:val="00D35DE0"/>
    <w:rsid w:val="00D362D4"/>
    <w:rsid w:val="00D50255"/>
    <w:rsid w:val="00D63265"/>
    <w:rsid w:val="00D66520"/>
    <w:rsid w:val="00D7574B"/>
    <w:rsid w:val="00D9305C"/>
    <w:rsid w:val="00D93F26"/>
    <w:rsid w:val="00D9471A"/>
    <w:rsid w:val="00D954EF"/>
    <w:rsid w:val="00D956AE"/>
    <w:rsid w:val="00D96E5E"/>
    <w:rsid w:val="00DC355D"/>
    <w:rsid w:val="00DE34CF"/>
    <w:rsid w:val="00DE759B"/>
    <w:rsid w:val="00DF1282"/>
    <w:rsid w:val="00E029FA"/>
    <w:rsid w:val="00E13F3D"/>
    <w:rsid w:val="00E27544"/>
    <w:rsid w:val="00E27585"/>
    <w:rsid w:val="00E34898"/>
    <w:rsid w:val="00E35792"/>
    <w:rsid w:val="00E50380"/>
    <w:rsid w:val="00E573FD"/>
    <w:rsid w:val="00E70DB4"/>
    <w:rsid w:val="00E902F4"/>
    <w:rsid w:val="00EB05BD"/>
    <w:rsid w:val="00EB09B7"/>
    <w:rsid w:val="00EC0DE1"/>
    <w:rsid w:val="00EC20CE"/>
    <w:rsid w:val="00ED2EF4"/>
    <w:rsid w:val="00EE5006"/>
    <w:rsid w:val="00EE7D7C"/>
    <w:rsid w:val="00F1064B"/>
    <w:rsid w:val="00F160CA"/>
    <w:rsid w:val="00F21591"/>
    <w:rsid w:val="00F25D98"/>
    <w:rsid w:val="00F300FB"/>
    <w:rsid w:val="00F5132E"/>
    <w:rsid w:val="00F51C14"/>
    <w:rsid w:val="00F53E88"/>
    <w:rsid w:val="00F57DCD"/>
    <w:rsid w:val="00F620F7"/>
    <w:rsid w:val="00F703AB"/>
    <w:rsid w:val="00F81810"/>
    <w:rsid w:val="00F872DD"/>
    <w:rsid w:val="00F963D7"/>
    <w:rsid w:val="00FB193C"/>
    <w:rsid w:val="00FB6386"/>
    <w:rsid w:val="00FC4332"/>
    <w:rsid w:val="00FD0A71"/>
    <w:rsid w:val="00FE0472"/>
    <w:rsid w:val="00FE4601"/>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DefaultParagraphFont"/>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A65499"/>
    <w:pPr>
      <w:ind w:firstLineChars="200" w:firstLine="420"/>
    </w:p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587D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53764-3D04-4747-B402-5D9303F3B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8829</Words>
  <Characters>48269</Characters>
  <Application>Microsoft Office Word</Application>
  <DocSecurity>4</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1899-12-31T23:00:00Z</cp:lastPrinted>
  <dcterms:created xsi:type="dcterms:W3CDTF">2022-08-10T06:25:00Z</dcterms:created>
  <dcterms:modified xsi:type="dcterms:W3CDTF">2022-08-10T06:25:00Z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(3)HKOYjNBQ0mewQX1/4KYQeGLaNGTer9i7XQg+Yk1JKtZKeOdi6krgOs4O026Uk0JFl27+WUIg
L7kXbHZuMWOJv2RcuANWIkgkPmn2KNxhxQeiKDN3aWdJmOzArD2XsjXbNJcNBlTrH2akYjAl
xuL9cr3lmFteZtav56++op2MKLYQsW0Xr3dbTM5WdCqeQYuIc7Wiz2SfXTJS7aO60XzEChhO
N3EnwJUeXCoF3mtpup</vt:lpwstr>
  </property>
  <property fmtid="{D5CDD505-2E9C-101B-9397-08002B2CF9AE}" pid="22" name="_2015_ms_pID_7253431">
    <vt:lpwstr>dZw34OayWZSDj/dg8CIVEPocdv/oSAPiEk/LCNnjX3zatdCtgCtlbC
PphpElc0Vowp299DNY9BRCFK9mslyVhMHYtuf+xtcyvCvyPxzo7iGqE+d/qTK5QggvPaznhW
cvxtOrgNccBBA1xlaEgiF8HReUcozNYwmbF36g3qEZc89OfJByvzUJeZZnk4HQd/zbsM/0BP
YdURjSa4Tm5EyQigNPmgaAtThl+1Yndg0vO9</vt:lpwstr>
  </property>
  <property fmtid="{D5CDD505-2E9C-101B-9397-08002B2CF9AE}" pid="23" name="_2015_ms_pID_7253432">
    <vt:lpwstr>Lq+Jt2Jv6V5V3Vlhs1wLVLU=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1660080689</vt:lpwstr>
  </property>
</Properties>
</file>